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D1634" w14:textId="7A6B5BBB" w:rsidR="00C341AC" w:rsidRPr="00C341AC" w:rsidRDefault="00C341AC" w:rsidP="00C341AC">
      <w:pPr>
        <w:pStyle w:val="CRCoverPage"/>
        <w:tabs>
          <w:tab w:val="right" w:pos="9639"/>
        </w:tabs>
        <w:spacing w:after="0"/>
        <w:outlineLvl w:val="0"/>
        <w:rPr>
          <w:b/>
          <w:lang w:val="en-US" w:eastAsia="zh-CN"/>
        </w:rPr>
      </w:pPr>
      <w:r w:rsidRPr="00C341AC">
        <w:rPr>
          <w:rFonts w:cs="Arial"/>
          <w:b/>
          <w:bCs/>
        </w:rPr>
        <w:t>3GPP TSG-RAN WG3 Meeting #1</w:t>
      </w:r>
      <w:r w:rsidRPr="00C341AC">
        <w:rPr>
          <w:rFonts w:eastAsia="SimSun" w:cs="Arial" w:hint="eastAsia"/>
          <w:b/>
          <w:bCs/>
          <w:lang w:val="en-US" w:eastAsia="zh-CN"/>
        </w:rPr>
        <w:t>2</w:t>
      </w:r>
      <w:r w:rsidRPr="00C341AC">
        <w:rPr>
          <w:rFonts w:eastAsia="SimSun" w:cs="Arial"/>
          <w:b/>
          <w:bCs/>
          <w:lang w:val="en-US" w:eastAsia="zh-CN"/>
        </w:rPr>
        <w:t>1</w:t>
      </w:r>
      <w:r w:rsidRPr="00C341AC">
        <w:rPr>
          <w:b/>
        </w:rPr>
        <w:tab/>
      </w:r>
      <w:r w:rsidRPr="00C341AC">
        <w:rPr>
          <w:rFonts w:hint="eastAsia"/>
          <w:b/>
          <w:lang w:val="en-US" w:eastAsia="zh-CN"/>
        </w:rPr>
        <w:t>R3-23</w:t>
      </w:r>
      <w:r w:rsidR="00295177">
        <w:rPr>
          <w:b/>
          <w:lang w:val="en-US" w:eastAsia="zh-CN"/>
        </w:rPr>
        <w:t>4268</w:t>
      </w:r>
    </w:p>
    <w:p w14:paraId="1489B2FE" w14:textId="77777777" w:rsidR="00C341AC" w:rsidRPr="00C341AC" w:rsidRDefault="00C341AC" w:rsidP="00C341AC">
      <w:pPr>
        <w:pStyle w:val="CRCoverPage"/>
        <w:tabs>
          <w:tab w:val="right" w:pos="9639"/>
        </w:tabs>
        <w:spacing w:after="0"/>
        <w:outlineLvl w:val="0"/>
        <w:rPr>
          <w:b/>
          <w:highlight w:val="yellow"/>
          <w:lang w:val="en-US"/>
        </w:rPr>
      </w:pPr>
      <w:r w:rsidRPr="00C341AC">
        <w:rPr>
          <w:b/>
          <w:lang w:val="en-US" w:eastAsia="zh-CN"/>
        </w:rPr>
        <w:t>21-25 August 2023, Toulouse, France</w:t>
      </w:r>
    </w:p>
    <w:p w14:paraId="295451C0" w14:textId="77777777" w:rsidR="00806DB2" w:rsidRDefault="00806DB2" w:rsidP="00806DB2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22D0FF41" w14:textId="77777777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20.2</w:t>
      </w:r>
    </w:p>
    <w:p w14:paraId="46DD258C" w14:textId="2D88B01B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2CF649E5" w14:textId="10AE200A" w:rsidR="00806DB2" w:rsidRDefault="00806DB2" w:rsidP="00806DB2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D5351">
        <w:rPr>
          <w:rFonts w:ascii="Arial" w:hAnsi="Arial" w:cs="Arial"/>
          <w:bCs/>
          <w:color w:val="000000"/>
          <w:sz w:val="20"/>
          <w:szCs w:val="20"/>
          <w:lang w:val="en-GB"/>
        </w:rPr>
        <w:t>(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TP to TS 3</w:t>
      </w:r>
      <w:r w:rsidR="00B11A4E">
        <w:rPr>
          <w:rFonts w:ascii="Arial" w:hAnsi="Arial" w:cs="Arial"/>
          <w:bCs/>
          <w:color w:val="000000"/>
          <w:sz w:val="20"/>
          <w:szCs w:val="20"/>
          <w:lang w:val="en-GB"/>
        </w:rPr>
        <w:t>8.</w:t>
      </w:r>
      <w:r w:rsidR="00D93296">
        <w:rPr>
          <w:rFonts w:ascii="Arial" w:hAnsi="Arial" w:cs="Arial"/>
          <w:bCs/>
          <w:color w:val="000000"/>
          <w:sz w:val="20"/>
          <w:szCs w:val="20"/>
          <w:lang w:val="en-GB"/>
        </w:rPr>
        <w:t>300</w:t>
      </w:r>
      <w:r w:rsidR="00B11A4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BL CR): </w:t>
      </w:r>
      <w:r w:rsidR="0041763A">
        <w:rPr>
          <w:rFonts w:ascii="Arial" w:hAnsi="Arial" w:cs="Arial"/>
          <w:bCs/>
          <w:color w:val="000000"/>
          <w:sz w:val="20"/>
          <w:szCs w:val="20"/>
          <w:lang w:val="en-GB"/>
        </w:rPr>
        <w:t>Miscellaneous fixes</w:t>
      </w:r>
    </w:p>
    <w:p w14:paraId="7F7DAE74" w14:textId="77777777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Other </w:t>
      </w:r>
    </w:p>
    <w:p w14:paraId="139A974C" w14:textId="1CC832E8" w:rsidR="00806DB2" w:rsidRDefault="006673EC" w:rsidP="00806DB2">
      <w:pPr>
        <w:pStyle w:val="Heading1"/>
        <w:numPr>
          <w:ilvl w:val="0"/>
          <w:numId w:val="0"/>
        </w:numPr>
        <w:ind w:left="432" w:hanging="432"/>
      </w:pPr>
      <w:r>
        <w:t>Discussion</w:t>
      </w:r>
    </w:p>
    <w:p w14:paraId="3718F658" w14:textId="0F42B806" w:rsidR="006673EC" w:rsidRDefault="00D93296" w:rsidP="00D93296">
      <w:pPr>
        <w:pStyle w:val="3GPPHeader"/>
        <w:numPr>
          <w:ilvl w:val="0"/>
          <w:numId w:val="25"/>
        </w:numPr>
        <w:rPr>
          <w:rFonts w:ascii="Arial" w:hAnsi="Arial" w:cs="Arial"/>
          <w:b w:val="0"/>
          <w:color w:val="000000"/>
          <w:sz w:val="20"/>
          <w:szCs w:val="20"/>
          <w:lang w:val="en-GB"/>
        </w:rPr>
      </w:pPr>
      <w:r>
        <w:rPr>
          <w:rFonts w:ascii="Arial" w:hAnsi="Arial" w:cs="Arial"/>
          <w:b w:val="0"/>
          <w:color w:val="000000"/>
          <w:sz w:val="20"/>
          <w:szCs w:val="20"/>
          <w:lang w:val="en-GB"/>
        </w:rPr>
        <w:t>Remove the EN on steps 3/4/</w:t>
      </w:r>
      <w:proofErr w:type="gramStart"/>
      <w:r>
        <w:rPr>
          <w:rFonts w:ascii="Arial" w:hAnsi="Arial" w:cs="Arial"/>
          <w:b w:val="0"/>
          <w:color w:val="000000"/>
          <w:sz w:val="20"/>
          <w:szCs w:val="20"/>
          <w:lang w:val="en-GB"/>
        </w:rPr>
        <w:t>5</w:t>
      </w:r>
      <w:proofErr w:type="gramEnd"/>
    </w:p>
    <w:p w14:paraId="6FAFD33A" w14:textId="60BB51FA" w:rsidR="00171C98" w:rsidRPr="00F079FB" w:rsidRDefault="00171C98" w:rsidP="00D93296">
      <w:pPr>
        <w:pStyle w:val="3GPPHeader"/>
        <w:numPr>
          <w:ilvl w:val="0"/>
          <w:numId w:val="25"/>
        </w:numPr>
        <w:rPr>
          <w:rFonts w:ascii="Arial" w:hAnsi="Arial" w:cs="Arial"/>
          <w:b w:val="0"/>
          <w:color w:val="000000"/>
          <w:sz w:val="20"/>
          <w:szCs w:val="20"/>
          <w:lang w:val="en-GB"/>
        </w:rPr>
      </w:pPr>
      <w:r>
        <w:rPr>
          <w:rFonts w:ascii="Arial" w:hAnsi="Arial" w:cs="Arial"/>
          <w:b w:val="0"/>
          <w:color w:val="000000"/>
          <w:sz w:val="20"/>
          <w:szCs w:val="20"/>
          <w:lang w:val="en-GB"/>
        </w:rPr>
        <w:t>Addition of the</w:t>
      </w:r>
      <w:r w:rsidRPr="00171C98">
        <w:rPr>
          <w:rFonts w:ascii="Arial" w:hAnsi="Arial" w:cs="Arial"/>
          <w:b w:val="0"/>
          <w:color w:val="000000"/>
          <w:sz w:val="20"/>
          <w:szCs w:val="20"/>
          <w:lang w:val="en-GB"/>
        </w:rPr>
        <w:t xml:space="preserve"> specific </w:t>
      </w:r>
      <w:proofErr w:type="spellStart"/>
      <w:r w:rsidRPr="00171C98">
        <w:rPr>
          <w:rFonts w:ascii="Arial" w:hAnsi="Arial" w:cs="Arial"/>
          <w:b w:val="0"/>
          <w:color w:val="000000"/>
          <w:sz w:val="20"/>
          <w:szCs w:val="20"/>
          <w:lang w:val="en-GB"/>
        </w:rPr>
        <w:t>ResumeCause</w:t>
      </w:r>
      <w:proofErr w:type="spellEnd"/>
      <w:r>
        <w:rPr>
          <w:rFonts w:ascii="Arial" w:hAnsi="Arial" w:cs="Arial"/>
          <w:b w:val="0"/>
          <w:color w:val="000000"/>
          <w:sz w:val="20"/>
          <w:szCs w:val="20"/>
          <w:lang w:val="en-GB"/>
        </w:rPr>
        <w:t xml:space="preserve"> indicated by UE in step 4/5</w:t>
      </w:r>
    </w:p>
    <w:p w14:paraId="55750E62" w14:textId="7A829F2C" w:rsidR="006673EC" w:rsidRDefault="006673EC" w:rsidP="006673EC">
      <w:pPr>
        <w:pStyle w:val="Heading1"/>
        <w:numPr>
          <w:ilvl w:val="0"/>
          <w:numId w:val="0"/>
        </w:numPr>
        <w:ind w:left="432" w:hanging="432"/>
      </w:pPr>
      <w:r>
        <w:t>TP to TS 38.</w:t>
      </w:r>
      <w:r w:rsidR="00B04F2B">
        <w:t>300</w:t>
      </w:r>
      <w:r>
        <w:t xml:space="preserve"> BL CR</w:t>
      </w:r>
    </w:p>
    <w:p w14:paraId="09BFE9BF" w14:textId="77777777" w:rsidR="006673EC" w:rsidRPr="006673EC" w:rsidRDefault="006673EC" w:rsidP="006673EC"/>
    <w:p w14:paraId="7ACABFF4" w14:textId="18E072A7" w:rsidR="000939E4" w:rsidRPr="000939E4" w:rsidRDefault="000939E4" w:rsidP="000939E4">
      <w:pPr>
        <w:spacing w:after="0" w:line="269" w:lineRule="auto"/>
        <w:jc w:val="center"/>
        <w:rPr>
          <w:rFonts w:eastAsia="SimSun"/>
          <w:sz w:val="20"/>
          <w:szCs w:val="20"/>
          <w:lang w:val="en-GB" w:eastAsia="zh-CN"/>
        </w:rPr>
      </w:pPr>
      <w:bookmarkStart w:id="0" w:name="_Toc83657281"/>
      <w:bookmarkStart w:id="1" w:name="_Toc109154110"/>
      <w:bookmarkStart w:id="2" w:name="_Toc99038170"/>
      <w:bookmarkStart w:id="3" w:name="_Toc99730431"/>
      <w:bookmarkStart w:id="4" w:name="_Toc105510550"/>
      <w:bookmarkStart w:id="5" w:name="_Toc105927082"/>
      <w:bookmarkStart w:id="6" w:name="_Toc106109622"/>
      <w:bookmarkStart w:id="7" w:name="_Toc113835059"/>
      <w:bookmarkStart w:id="8" w:name="_Toc120123902"/>
      <w:bookmarkStart w:id="9" w:name="_Toc121160902"/>
      <w:bookmarkStart w:id="10" w:name="_Toc20955441"/>
      <w:bookmarkStart w:id="11" w:name="_Toc29460867"/>
      <w:bookmarkStart w:id="12" w:name="_Toc29505599"/>
      <w:bookmarkStart w:id="13" w:name="_Toc36556124"/>
      <w:bookmarkStart w:id="14" w:name="_Toc45881553"/>
      <w:bookmarkStart w:id="15" w:name="_Toc51852187"/>
      <w:bookmarkStart w:id="16" w:name="_Toc56620138"/>
      <w:bookmarkStart w:id="17" w:name="_Toc64447778"/>
      <w:bookmarkStart w:id="18" w:name="_Toc74152553"/>
      <w:bookmarkStart w:id="19" w:name="_Toc88655978"/>
      <w:bookmarkStart w:id="20" w:name="_Toc88657037"/>
      <w:bookmarkStart w:id="21" w:name="_Toc105657020"/>
      <w:bookmarkStart w:id="22" w:name="_Toc106108401"/>
      <w:bookmarkStart w:id="23" w:name="_Toc112687494"/>
      <w:bookmarkStart w:id="24" w:name="_Toc120092837"/>
      <w:r w:rsidRPr="000939E4">
        <w:rPr>
          <w:rFonts w:eastAsia="SimSun" w:hint="eastAsia"/>
          <w:sz w:val="20"/>
          <w:szCs w:val="20"/>
          <w:highlight w:val="yellow"/>
          <w:lang w:val="en-GB" w:eastAsia="zh-CN"/>
        </w:rPr>
        <w:t>&lt;&lt;&lt;&lt;&lt;&lt;&lt;&lt;&lt;&lt;&lt;&lt;&lt;&lt;&lt;&lt;&lt;&lt;&lt;&lt;&lt;&lt;&lt;&lt; Begin of changes &gt;&gt;&gt;&gt;&gt;&gt;&gt;&gt;&gt;&gt;&gt;&gt;&gt;&gt;&gt;&gt;&gt;&gt;&gt;&gt;&gt;&gt;&gt;&gt;&gt;&gt;&gt;&gt;&gt;&gt;</w:t>
      </w:r>
    </w:p>
    <w:p w14:paraId="4F32F86A" w14:textId="77777777" w:rsidR="000939E4" w:rsidRPr="000939E4" w:rsidRDefault="000939E4" w:rsidP="000939E4">
      <w:pPr>
        <w:spacing w:after="0" w:line="269" w:lineRule="auto"/>
        <w:jc w:val="center"/>
        <w:rPr>
          <w:ins w:id="25" w:author="作者"/>
          <w:rFonts w:eastAsia="SimSun"/>
          <w:sz w:val="20"/>
          <w:szCs w:val="20"/>
          <w:lang w:val="en-GB" w:eastAsia="zh-CN"/>
        </w:rPr>
      </w:pPr>
    </w:p>
    <w:p w14:paraId="7170CF40" w14:textId="77777777" w:rsidR="000939E4" w:rsidRPr="000939E4" w:rsidRDefault="000939E4" w:rsidP="000939E4">
      <w:pPr>
        <w:keepNext/>
        <w:keepLines/>
        <w:tabs>
          <w:tab w:val="left" w:pos="432"/>
        </w:tabs>
        <w:spacing w:before="180" w:after="180"/>
        <w:ind w:left="576" w:hanging="576"/>
        <w:outlineLvl w:val="1"/>
        <w:rPr>
          <w:ins w:id="26" w:author="作者"/>
          <w:rFonts w:ascii="Arial" w:eastAsia="SimSun" w:hAnsi="Arial"/>
          <w:sz w:val="32"/>
          <w:szCs w:val="20"/>
          <w:lang w:val="en-GB" w:eastAsia="zh-CN"/>
        </w:rPr>
      </w:pPr>
      <w:bookmarkStart w:id="27" w:name="_Toc124536363"/>
      <w:bookmarkStart w:id="28" w:name="_Toc44497285"/>
      <w:bookmarkStart w:id="29" w:name="_Toc45107673"/>
      <w:bookmarkStart w:id="30" w:name="_Toc45901293"/>
      <w:bookmarkStart w:id="31" w:name="_Toc51850372"/>
      <w:bookmarkStart w:id="32" w:name="_Toc56693375"/>
      <w:bookmarkStart w:id="33" w:name="_Toc64446918"/>
      <w:bookmarkStart w:id="34" w:name="_Toc66286412"/>
      <w:bookmarkStart w:id="35" w:name="_Toc74151107"/>
      <w:bookmarkStart w:id="36" w:name="_Toc88653579"/>
      <w:bookmarkStart w:id="37" w:name="_Toc97903935"/>
      <w:bookmarkStart w:id="38" w:name="_Toc98867948"/>
      <w:bookmarkStart w:id="39" w:name="_Toc105174232"/>
      <w:bookmarkStart w:id="40" w:name="_Toc106109069"/>
      <w:bookmarkStart w:id="41" w:name="_Toc113824890"/>
      <w:bookmarkStart w:id="42" w:name="_Toc120033046"/>
      <w:bookmarkStart w:id="43" w:name="_Toc20955068"/>
      <w:bookmarkStart w:id="44" w:name="_Toc29991255"/>
      <w:bookmarkStart w:id="45" w:name="_Toc36555655"/>
      <w:bookmarkStart w:id="46" w:name="_Toc44497318"/>
      <w:bookmarkStart w:id="47" w:name="_Toc45107706"/>
      <w:bookmarkStart w:id="48" w:name="_Toc45901326"/>
      <w:bookmarkStart w:id="49" w:name="_Toc51850405"/>
      <w:bookmarkStart w:id="50" w:name="_Toc56693408"/>
      <w:bookmarkStart w:id="51" w:name="_Toc64446951"/>
      <w:bookmarkStart w:id="52" w:name="_Toc66286445"/>
      <w:bookmarkStart w:id="53" w:name="_Toc74151140"/>
      <w:bookmarkStart w:id="54" w:name="_Toc88653612"/>
      <w:bookmarkStart w:id="55" w:name="_Toc97903968"/>
      <w:bookmarkStart w:id="56" w:name="_Toc98867981"/>
      <w:bookmarkStart w:id="57" w:name="_Toc105174265"/>
      <w:bookmarkStart w:id="58" w:name="_Toc106109102"/>
      <w:bookmarkStart w:id="59" w:name="_Toc113824923"/>
      <w:bookmarkStart w:id="60" w:name="_Toc120033079"/>
      <w:ins w:id="61" w:author="作者">
        <w:r w:rsidRPr="000939E4">
          <w:rPr>
            <w:rFonts w:ascii="Arial" w:eastAsia="SimSun" w:hAnsi="Arial"/>
            <w:sz w:val="32"/>
            <w:szCs w:val="20"/>
            <w:lang w:val="en-GB" w:eastAsia="zh-CN"/>
          </w:rPr>
          <w:t>18.X</w:t>
        </w:r>
        <w:r w:rsidRPr="000939E4">
          <w:rPr>
            <w:rFonts w:ascii="Arial" w:eastAsia="SimSun" w:hAnsi="Arial"/>
            <w:sz w:val="32"/>
            <w:szCs w:val="20"/>
            <w:lang w:val="en-GB" w:eastAsia="en-US"/>
          </w:rPr>
          <w:tab/>
          <w:t>MT-</w:t>
        </w:r>
        <w:r w:rsidRPr="000939E4">
          <w:rPr>
            <w:rFonts w:ascii="Arial" w:eastAsia="SimSun" w:hAnsi="Arial"/>
            <w:sz w:val="32"/>
            <w:szCs w:val="20"/>
            <w:lang w:val="en-GB" w:eastAsia="zh-CN"/>
          </w:rPr>
          <w:t>SDT with/without UE context relocation</w:t>
        </w:r>
        <w:bookmarkEnd w:id="27"/>
      </w:ins>
    </w:p>
    <w:p w14:paraId="0FCBB4CD" w14:textId="77777777" w:rsidR="000939E4" w:rsidRPr="000939E4" w:rsidRDefault="000939E4" w:rsidP="000939E4">
      <w:pPr>
        <w:spacing w:after="180"/>
        <w:rPr>
          <w:ins w:id="62" w:author="作者"/>
          <w:rFonts w:eastAsia="SimSun"/>
          <w:sz w:val="20"/>
          <w:szCs w:val="20"/>
          <w:lang w:val="en-GB" w:eastAsia="zh-CN"/>
        </w:rPr>
      </w:pPr>
      <w:ins w:id="63" w:author="作者">
        <w:r w:rsidRPr="000939E4">
          <w:rPr>
            <w:rFonts w:eastAsia="SimSun"/>
            <w:sz w:val="20"/>
            <w:szCs w:val="20"/>
            <w:lang w:val="en-GB" w:eastAsia="zh-CN"/>
          </w:rPr>
          <w:t>The overall procedure for MT-SDT procedure with/without UE context relocation is illustrated in the figure 18.X-1.</w:t>
        </w:r>
      </w:ins>
    </w:p>
    <w:p w14:paraId="14E3DB57" w14:textId="77777777" w:rsidR="000939E4" w:rsidRPr="000939E4" w:rsidRDefault="000939E4" w:rsidP="000939E4">
      <w:pPr>
        <w:keepLines/>
        <w:spacing w:after="240"/>
        <w:jc w:val="center"/>
        <w:rPr>
          <w:ins w:id="64" w:author="作者"/>
          <w:rFonts w:ascii="Arial" w:eastAsia="SimSun" w:hAnsi="Arial"/>
          <w:b/>
          <w:sz w:val="20"/>
          <w:szCs w:val="20"/>
          <w:lang w:val="en-GB" w:eastAsia="en-US"/>
        </w:rPr>
      </w:pPr>
      <w:ins w:id="65" w:author="作者">
        <w:r w:rsidRPr="000939E4">
          <w:rPr>
            <w:rFonts w:ascii="Arial" w:eastAsia="SimSun" w:hAnsi="Arial"/>
            <w:b/>
            <w:sz w:val="20"/>
            <w:szCs w:val="20"/>
            <w:lang w:val="en-GB" w:eastAsia="en-US"/>
          </w:rPr>
          <w:object w:dxaOrig="12555" w:dyaOrig="9579" w14:anchorId="649D1F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5pt;height:337.5pt" o:ole="">
              <v:imagedata r:id="rId8" o:title=""/>
            </v:shape>
            <o:OLEObject Type="Embed" ProgID="Visio.Drawing.11" ShapeID="_x0000_i1025" DrawAspect="Content" ObjectID="_1753186858" r:id="rId9"/>
          </w:object>
        </w:r>
      </w:ins>
    </w:p>
    <w:p w14:paraId="04625B4C" w14:textId="77777777" w:rsidR="000939E4" w:rsidRPr="000939E4" w:rsidRDefault="000939E4" w:rsidP="000939E4">
      <w:pPr>
        <w:keepLines/>
        <w:spacing w:after="240"/>
        <w:jc w:val="center"/>
        <w:rPr>
          <w:ins w:id="66" w:author="作者"/>
          <w:rFonts w:ascii="Arial" w:eastAsia="SimSun" w:hAnsi="Arial"/>
          <w:b/>
          <w:sz w:val="20"/>
          <w:szCs w:val="20"/>
          <w:lang w:val="en-GB" w:eastAsia="en-US"/>
        </w:rPr>
      </w:pPr>
      <w:ins w:id="67" w:author="作者">
        <w:r w:rsidRPr="000939E4">
          <w:rPr>
            <w:rFonts w:ascii="Arial" w:eastAsia="SimSun" w:hAnsi="Arial"/>
            <w:b/>
            <w:sz w:val="20"/>
            <w:szCs w:val="20"/>
            <w:lang w:val="en-GB" w:eastAsia="en-US"/>
          </w:rPr>
          <w:t>Figure 18.X-1. MT-SDT with/without UE context relocation</w:t>
        </w:r>
      </w:ins>
    </w:p>
    <w:p w14:paraId="4C55190C" w14:textId="77777777" w:rsidR="000939E4" w:rsidRPr="000939E4" w:rsidRDefault="000939E4" w:rsidP="000939E4">
      <w:pPr>
        <w:ind w:left="568" w:hanging="284"/>
        <w:rPr>
          <w:ins w:id="68" w:author="作者"/>
          <w:rFonts w:eastAsia="SimSun"/>
          <w:sz w:val="20"/>
          <w:szCs w:val="20"/>
          <w:lang w:val="en-GB" w:eastAsia="zh-CN"/>
        </w:rPr>
      </w:pPr>
      <w:ins w:id="69" w:author="作者">
        <w:r w:rsidRPr="000939E4">
          <w:rPr>
            <w:rFonts w:eastAsia="SimSun"/>
            <w:sz w:val="20"/>
            <w:szCs w:val="20"/>
            <w:lang w:val="en-GB" w:eastAsia="zh-CN"/>
          </w:rPr>
          <w:t>1.  DL user data and/or DL NAS signalling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 xml:space="preserve"> are received at the </w:t>
        </w:r>
        <w:r w:rsidRPr="000939E4">
          <w:rPr>
            <w:rFonts w:eastAsia="SimSun"/>
            <w:sz w:val="20"/>
            <w:szCs w:val="20"/>
            <w:lang w:val="en-GB" w:eastAsia="zh-CN"/>
          </w:rPr>
          <w:t>L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 xml:space="preserve">ast 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Serving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gNB for the UE in RRC_INACTIVE state.</w:t>
        </w:r>
      </w:ins>
    </w:p>
    <w:p w14:paraId="77AEC22A" w14:textId="77777777" w:rsidR="000939E4" w:rsidRPr="000939E4" w:rsidRDefault="000939E4" w:rsidP="000939E4">
      <w:pPr>
        <w:ind w:left="568" w:hanging="284"/>
        <w:rPr>
          <w:ins w:id="70" w:author="作者"/>
          <w:rFonts w:eastAsia="SimSun"/>
          <w:sz w:val="20"/>
          <w:szCs w:val="20"/>
          <w:lang w:val="en-GB" w:eastAsia="zh-CN"/>
        </w:rPr>
      </w:pPr>
      <w:ins w:id="71" w:author="作者">
        <w:r w:rsidRPr="000939E4">
          <w:rPr>
            <w:rFonts w:eastAsia="SimSun" w:hint="eastAsia"/>
            <w:sz w:val="20"/>
            <w:szCs w:val="20"/>
            <w:lang w:val="en-GB" w:eastAsia="zh-CN"/>
          </w:rPr>
          <w:t>2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. 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T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he Last Serving gNB may send MT-SDT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nformation to the neighbour </w:t>
        </w:r>
        <w:proofErr w:type="spellStart"/>
        <w:r w:rsidRPr="000939E4">
          <w:rPr>
            <w:rFonts w:eastAsia="SimSun"/>
            <w:sz w:val="20"/>
            <w:szCs w:val="20"/>
            <w:lang w:val="en-GB" w:eastAsia="zh-CN"/>
          </w:rPr>
          <w:t>gNBs</w:t>
        </w:r>
        <w:proofErr w:type="spellEnd"/>
        <w:r w:rsidRPr="000939E4">
          <w:rPr>
            <w:rFonts w:eastAsia="SimSun"/>
            <w:sz w:val="20"/>
            <w:szCs w:val="20"/>
            <w:lang w:val="en-GB" w:eastAsia="zh-CN"/>
          </w:rPr>
          <w:t xml:space="preserve"> within the RNA,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 xml:space="preserve">via </w:t>
        </w:r>
        <w:proofErr w:type="spellStart"/>
        <w:r w:rsidRPr="000939E4">
          <w:rPr>
            <w:rFonts w:eastAsia="SimSun"/>
            <w:sz w:val="20"/>
            <w:szCs w:val="20"/>
            <w:lang w:val="en-GB" w:eastAsia="zh-CN"/>
          </w:rPr>
          <w:t>XnAP</w:t>
        </w:r>
        <w:proofErr w:type="spellEnd"/>
        <w:r w:rsidRPr="000939E4">
          <w:rPr>
            <w:rFonts w:eastAsia="SimSun"/>
            <w:sz w:val="20"/>
            <w:szCs w:val="20"/>
            <w:lang w:val="en-GB" w:eastAsia="zh-CN"/>
          </w:rPr>
          <w:t xml:space="preserve"> RAN PAGING message.</w:t>
        </w:r>
      </w:ins>
    </w:p>
    <w:p w14:paraId="065BB92D" w14:textId="77777777" w:rsidR="000939E4" w:rsidRPr="000939E4" w:rsidRDefault="000939E4" w:rsidP="000939E4">
      <w:pPr>
        <w:ind w:left="568" w:hanging="284"/>
        <w:rPr>
          <w:ins w:id="72" w:author="作者"/>
          <w:rFonts w:eastAsia="SimSun"/>
          <w:sz w:val="20"/>
          <w:szCs w:val="20"/>
          <w:lang w:val="en-GB" w:eastAsia="zh-CN"/>
        </w:rPr>
      </w:pPr>
      <w:ins w:id="73" w:author="作者">
        <w:r w:rsidRPr="000939E4">
          <w:rPr>
            <w:rFonts w:eastAsia="SimSun"/>
            <w:sz w:val="20"/>
            <w:szCs w:val="20"/>
            <w:lang w:val="en-GB" w:eastAsia="zh-CN"/>
          </w:rPr>
          <w:t>3.  The gNB that receives MT-SDT information within the RNA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,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 </w:t>
        </w:r>
        <w:proofErr w:type="gramStart"/>
        <w:r w:rsidRPr="000939E4">
          <w:rPr>
            <w:rFonts w:eastAsia="SimSun"/>
            <w:sz w:val="20"/>
            <w:szCs w:val="20"/>
            <w:lang w:val="en-GB" w:eastAsia="zh-CN"/>
          </w:rPr>
          <w:t>takes into account</w:t>
        </w:r>
        <w:proofErr w:type="gramEnd"/>
        <w:r w:rsidRPr="000939E4">
          <w:rPr>
            <w:rFonts w:eastAsia="SimSun"/>
            <w:sz w:val="20"/>
            <w:szCs w:val="20"/>
            <w:lang w:val="en-GB" w:eastAsia="zh-CN"/>
          </w:rPr>
          <w:t xml:space="preserve">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the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 MT-SDT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nformation received in the </w:t>
        </w:r>
        <w:proofErr w:type="spellStart"/>
        <w:r w:rsidRPr="000939E4">
          <w:rPr>
            <w:rFonts w:eastAsia="SimSun"/>
            <w:sz w:val="20"/>
            <w:szCs w:val="20"/>
            <w:lang w:val="en-GB" w:eastAsia="zh-CN"/>
          </w:rPr>
          <w:t>XnAP</w:t>
        </w:r>
        <w:proofErr w:type="spellEnd"/>
        <w:r w:rsidRPr="000939E4">
          <w:rPr>
            <w:rFonts w:eastAsia="SimSun"/>
            <w:sz w:val="20"/>
            <w:szCs w:val="20"/>
            <w:lang w:val="en-GB" w:eastAsia="zh-CN"/>
          </w:rPr>
          <w:t xml:space="preserve"> RAN PAGING message to decide whether to trigger MT-SDT Paging. The gNB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 xml:space="preserve"> which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 ultimately reaches the UE via the </w:t>
        </w:r>
        <w:proofErr w:type="spellStart"/>
        <w:r w:rsidRPr="000939E4">
          <w:rPr>
            <w:rFonts w:eastAsia="SimSun"/>
            <w:sz w:val="20"/>
            <w:szCs w:val="20"/>
            <w:lang w:val="en-GB" w:eastAsia="zh-CN"/>
          </w:rPr>
          <w:t>Uu</w:t>
        </w:r>
        <w:proofErr w:type="spellEnd"/>
        <w:r w:rsidRPr="000939E4">
          <w:rPr>
            <w:rFonts w:eastAsia="SimSun"/>
            <w:sz w:val="20"/>
            <w:szCs w:val="20"/>
            <w:lang w:val="en-GB" w:eastAsia="zh-CN"/>
          </w:rPr>
          <w:t xml:space="preserve"> Paging becomes the Receiving gNB.</w:t>
        </w:r>
      </w:ins>
    </w:p>
    <w:p w14:paraId="07DBA6D4" w14:textId="16D879B6" w:rsidR="000939E4" w:rsidRPr="000939E4" w:rsidRDefault="000939E4" w:rsidP="000939E4">
      <w:pPr>
        <w:ind w:left="568" w:hanging="284"/>
        <w:rPr>
          <w:ins w:id="74" w:author="作者"/>
          <w:rFonts w:eastAsia="SimSun"/>
          <w:sz w:val="20"/>
          <w:szCs w:val="20"/>
          <w:lang w:val="en-GB" w:eastAsia="zh-CN"/>
        </w:rPr>
      </w:pPr>
      <w:ins w:id="75" w:author="作者">
        <w:r w:rsidRPr="000939E4">
          <w:rPr>
            <w:rFonts w:eastAsia="SimSun" w:hint="eastAsia"/>
            <w:sz w:val="20"/>
            <w:szCs w:val="20"/>
            <w:lang w:val="en-GB" w:eastAsia="zh-CN"/>
          </w:rPr>
          <w:t>4</w:t>
        </w:r>
        <w:r w:rsidRPr="000939E4">
          <w:rPr>
            <w:rFonts w:eastAsia="SimSun"/>
            <w:sz w:val="20"/>
            <w:szCs w:val="20"/>
            <w:lang w:val="en-GB" w:eastAsia="zh-CN"/>
          </w:rPr>
          <w:t>/5.  The UE may decide to initiate MT-SDT procedure and send</w:t>
        </w:r>
      </w:ins>
      <w:ins w:id="76" w:author="Ericsson" w:date="2023-08-10T15:01:00Z">
        <w:r w:rsidR="0007657C">
          <w:rPr>
            <w:rFonts w:eastAsia="SimSun"/>
            <w:sz w:val="20"/>
            <w:szCs w:val="20"/>
            <w:lang w:val="en-GB" w:eastAsia="zh-CN"/>
          </w:rPr>
          <w:t>s</w:t>
        </w:r>
      </w:ins>
      <w:ins w:id="77" w:author="作者">
        <w:r w:rsidRPr="000939E4">
          <w:rPr>
            <w:rFonts w:eastAsia="SimSun"/>
            <w:sz w:val="20"/>
            <w:szCs w:val="20"/>
            <w:lang w:val="en-GB" w:eastAsia="zh-CN"/>
          </w:rPr>
          <w:t xml:space="preserve"> an </w:t>
        </w:r>
        <w:proofErr w:type="spellStart"/>
        <w:r w:rsidRPr="000939E4">
          <w:rPr>
            <w:rFonts w:eastAsia="SimSun"/>
            <w:i/>
            <w:sz w:val="20"/>
            <w:szCs w:val="20"/>
            <w:lang w:val="en-GB" w:eastAsia="zh-CN"/>
          </w:rPr>
          <w:t>RRCResumeRequest</w:t>
        </w:r>
        <w:proofErr w:type="spellEnd"/>
        <w:r w:rsidRPr="000939E4">
          <w:rPr>
            <w:rFonts w:eastAsia="SimSun"/>
            <w:sz w:val="20"/>
            <w:szCs w:val="20"/>
            <w:lang w:val="en-GB" w:eastAsia="zh-CN"/>
          </w:rPr>
          <w:t xml:space="preserve">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 xml:space="preserve">message </w:t>
        </w:r>
      </w:ins>
      <w:ins w:id="78" w:author="Ericsson" w:date="2023-08-10T15:00:00Z">
        <w:r w:rsidR="00171C98" w:rsidRPr="00171C98">
          <w:rPr>
            <w:rFonts w:eastAsia="SimSun"/>
            <w:sz w:val="20"/>
            <w:szCs w:val="20"/>
            <w:lang w:val="en-GB" w:eastAsia="zh-CN"/>
          </w:rPr>
          <w:t xml:space="preserve">with a specific </w:t>
        </w:r>
        <w:proofErr w:type="spellStart"/>
        <w:r w:rsidR="00171C98" w:rsidRPr="00171C98">
          <w:rPr>
            <w:rFonts w:eastAsia="SimSun"/>
            <w:sz w:val="20"/>
            <w:szCs w:val="20"/>
            <w:lang w:val="en-GB" w:eastAsia="zh-CN"/>
          </w:rPr>
          <w:t>ResumeCause</w:t>
        </w:r>
        <w:proofErr w:type="spellEnd"/>
        <w:r w:rsidR="00171C98" w:rsidRPr="00171C98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79" w:author="作者">
        <w:r w:rsidRPr="000939E4">
          <w:rPr>
            <w:rFonts w:eastAsia="SimSun"/>
            <w:sz w:val="20"/>
            <w:szCs w:val="20"/>
            <w:lang w:val="en-GB" w:eastAsia="zh-CN"/>
          </w:rPr>
          <w:t xml:space="preserve">for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MT-</w:t>
        </w:r>
        <w:r w:rsidRPr="000939E4">
          <w:rPr>
            <w:rFonts w:eastAsia="SimSun"/>
            <w:sz w:val="20"/>
            <w:szCs w:val="20"/>
            <w:lang w:val="en-GB" w:eastAsia="zh-CN"/>
          </w:rPr>
          <w:t>SDT to the Receiving gNB.</w:t>
        </w:r>
      </w:ins>
    </w:p>
    <w:p w14:paraId="109BBE54" w14:textId="6C827256" w:rsidR="000939E4" w:rsidRPr="000939E4" w:rsidDel="003B7EA0" w:rsidRDefault="000939E4" w:rsidP="000939E4">
      <w:pPr>
        <w:ind w:leftChars="50" w:left="110" w:firstLineChars="50" w:firstLine="100"/>
        <w:rPr>
          <w:ins w:id="80" w:author="作者"/>
          <w:del w:id="81" w:author="Ericsson" w:date="2023-08-10T14:59:00Z"/>
          <w:rFonts w:eastAsia="SimSun"/>
          <w:color w:val="FF0000"/>
          <w:sz w:val="20"/>
          <w:szCs w:val="20"/>
          <w:lang w:val="en-GB" w:eastAsia="zh-CN"/>
        </w:rPr>
      </w:pPr>
      <w:ins w:id="82" w:author="作者">
        <w:del w:id="83" w:author="Ericsson" w:date="2023-08-10T14:59:00Z">
          <w:r w:rsidRPr="000939E4" w:rsidDel="003B7EA0">
            <w:rPr>
              <w:rFonts w:eastAsia="SimSun"/>
              <w:color w:val="FF0000"/>
              <w:sz w:val="20"/>
              <w:szCs w:val="20"/>
              <w:lang w:val="en-GB" w:eastAsia="zh-CN"/>
            </w:rPr>
            <w:delText>Editor note: The above step 3/4/5 can be revisited by RAN2 progress.</w:delText>
          </w:r>
        </w:del>
      </w:ins>
    </w:p>
    <w:p w14:paraId="41E14F8B" w14:textId="77777777" w:rsidR="000939E4" w:rsidRPr="000939E4" w:rsidRDefault="000939E4" w:rsidP="000939E4">
      <w:pPr>
        <w:ind w:left="568" w:hanging="284"/>
        <w:rPr>
          <w:ins w:id="84" w:author="作者"/>
          <w:rFonts w:eastAsia="SimSun"/>
          <w:sz w:val="20"/>
          <w:szCs w:val="20"/>
          <w:lang w:val="en-GB" w:eastAsia="en-US"/>
        </w:rPr>
      </w:pPr>
      <w:ins w:id="85" w:author="作者">
        <w:r w:rsidRPr="000939E4">
          <w:rPr>
            <w:rFonts w:eastAsia="SimSun"/>
            <w:sz w:val="20"/>
            <w:szCs w:val="20"/>
            <w:lang w:val="en-GB" w:eastAsia="zh-CN"/>
          </w:rPr>
          <w:t xml:space="preserve">6. </w:t>
        </w:r>
        <w:r w:rsidRPr="000939E4">
          <w:rPr>
            <w:rFonts w:eastAsia="SimSun"/>
            <w:sz w:val="20"/>
            <w:szCs w:val="20"/>
            <w:lang w:val="en-GB" w:eastAsia="en-US"/>
          </w:rPr>
          <w:t xml:space="preserve">The Receiving gNB identifies the Last Serving gNB using the I-RNTI and retrieves the UE context by means of </w:t>
        </w:r>
        <w:proofErr w:type="spellStart"/>
        <w:r w:rsidRPr="000939E4">
          <w:rPr>
            <w:rFonts w:eastAsia="SimSun"/>
            <w:sz w:val="20"/>
            <w:szCs w:val="20"/>
            <w:lang w:val="en-GB" w:eastAsia="en-US"/>
          </w:rPr>
          <w:t>XnAP</w:t>
        </w:r>
        <w:proofErr w:type="spellEnd"/>
        <w:r w:rsidRPr="000939E4">
          <w:rPr>
            <w:rFonts w:eastAsia="SimSun"/>
            <w:sz w:val="20"/>
            <w:szCs w:val="20"/>
            <w:lang w:val="en-GB" w:eastAsia="en-US"/>
          </w:rPr>
          <w:t xml:space="preserve"> Retrieve UE Context procedure. </w:t>
        </w:r>
      </w:ins>
    </w:p>
    <w:p w14:paraId="7BB555B8" w14:textId="77777777" w:rsidR="000939E4" w:rsidRPr="000939E4" w:rsidRDefault="000939E4" w:rsidP="000939E4">
      <w:pPr>
        <w:ind w:left="568" w:hanging="284"/>
        <w:rPr>
          <w:ins w:id="86" w:author="作者"/>
          <w:rFonts w:eastAsia="SimSun"/>
          <w:sz w:val="20"/>
          <w:szCs w:val="20"/>
          <w:lang w:val="en-GB" w:eastAsia="zh-CN"/>
        </w:rPr>
      </w:pPr>
      <w:ins w:id="87" w:author="作者">
        <w:r w:rsidRPr="000939E4">
          <w:rPr>
            <w:rFonts w:eastAsia="SimSun"/>
            <w:sz w:val="20"/>
            <w:szCs w:val="20"/>
            <w:lang w:val="en-GB" w:eastAsia="zh-CN"/>
          </w:rPr>
          <w:t xml:space="preserve">7. </w:t>
        </w:r>
      </w:ins>
      <w:r w:rsidRPr="000939E4">
        <w:rPr>
          <w:rFonts w:eastAsia="SimSun"/>
          <w:sz w:val="20"/>
          <w:szCs w:val="20"/>
          <w:lang w:val="en-GB" w:eastAsia="zh-CN"/>
        </w:rPr>
        <w:t xml:space="preserve"> </w:t>
      </w:r>
      <w:ins w:id="88" w:author="作者">
        <w:r w:rsidRPr="000939E4">
          <w:rPr>
            <w:rFonts w:eastAsia="SimSun"/>
            <w:sz w:val="20"/>
            <w:szCs w:val="20"/>
            <w:lang w:val="en-GB" w:eastAsia="zh-CN"/>
          </w:rPr>
          <w:t xml:space="preserve">The following steps are the same as Figure 18.2-1/18.3-1 from step 3, except that the first SDT user data and/or NAS signalling is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 xml:space="preserve">DL 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SDT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data and/or DL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 SDT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 xml:space="preserve"> </w:t>
        </w:r>
        <w:r w:rsidRPr="000939E4">
          <w:rPr>
            <w:rFonts w:eastAsia="SimSun"/>
            <w:sz w:val="20"/>
            <w:szCs w:val="20"/>
            <w:lang w:val="en-GB" w:eastAsia="zh-CN"/>
          </w:rPr>
          <w:t>NAS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 xml:space="preserve"> signalling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r w:rsidRPr="000939E4">
          <w:rPr>
            <w:rFonts w:eastAsia="SimSun" w:hint="eastAsia"/>
            <w:sz w:val="20"/>
            <w:szCs w:val="20"/>
            <w:lang w:val="en-GB" w:eastAsia="zh-CN"/>
          </w:rPr>
          <w:t>.</w:t>
        </w:r>
      </w:ins>
    </w:p>
    <w:p w14:paraId="76A665F5" w14:textId="77777777" w:rsidR="000939E4" w:rsidRPr="000939E4" w:rsidRDefault="000939E4" w:rsidP="000939E4">
      <w:pPr>
        <w:spacing w:after="0" w:line="269" w:lineRule="auto"/>
        <w:rPr>
          <w:ins w:id="89" w:author="作者"/>
          <w:rFonts w:eastAsia="SimSun"/>
          <w:sz w:val="20"/>
          <w:szCs w:val="20"/>
          <w:lang w:val="en-GB" w:eastAsia="zh-CN"/>
        </w:rPr>
      </w:pPr>
      <w:ins w:id="90" w:author="作者">
        <w:r w:rsidRPr="000939E4" w:rsidDel="00D0328E">
          <w:rPr>
            <w:rFonts w:eastAsia="SimSun"/>
            <w:sz w:val="20"/>
            <w:szCs w:val="20"/>
            <w:lang w:val="en-GB" w:eastAsia="zh-CN"/>
          </w:rPr>
          <w:t>NOTE: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 xml:space="preserve"> </w:t>
        </w:r>
        <w:r w:rsidRPr="000939E4" w:rsidDel="00D0328E">
          <w:rPr>
            <w:rFonts w:eastAsia="SimSun"/>
            <w:sz w:val="20"/>
            <w:szCs w:val="20"/>
            <w:lang w:val="en-GB" w:eastAsia="zh-CN"/>
          </w:rPr>
          <w:t xml:space="preserve">In case DL non-SDT data or DL non-SDT signalling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has arrived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 between step 2 and step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7</w:t>
        </w:r>
        <w:r w:rsidRPr="000939E4" w:rsidDel="00D0328E">
          <w:rPr>
            <w:rFonts w:eastAsia="SimSun"/>
            <w:sz w:val="20"/>
            <w:szCs w:val="20"/>
            <w:lang w:val="en-GB" w:eastAsia="zh-CN"/>
          </w:rPr>
          <w:t xml:space="preserve">, the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L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ast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S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erving </w:t>
        </w:r>
        <w:r w:rsidRPr="000939E4" w:rsidDel="00D0328E">
          <w:rPr>
            <w:rFonts w:eastAsia="SimSun"/>
            <w:sz w:val="20"/>
            <w:szCs w:val="20"/>
            <w:lang w:val="en-GB" w:eastAsia="zh-CN"/>
          </w:rPr>
          <w:t xml:space="preserve">gNB </w:t>
        </w:r>
        <w:r w:rsidRPr="000939E4">
          <w:rPr>
            <w:rFonts w:eastAsia="SimSun"/>
            <w:sz w:val="20"/>
            <w:szCs w:val="20"/>
            <w:lang w:val="en-GB" w:eastAsia="zh-CN"/>
          </w:rPr>
          <w:t>should</w:t>
        </w:r>
        <w:r w:rsidRPr="000939E4" w:rsidDel="00D0328E">
          <w:rPr>
            <w:rFonts w:eastAsia="SimSun"/>
            <w:sz w:val="20"/>
            <w:szCs w:val="20"/>
            <w:lang w:val="en-GB" w:eastAsia="zh-CN"/>
          </w:rPr>
          <w:t xml:space="preserve"> 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relocate the UE context to the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R</w:t>
        </w:r>
        <w:r w:rsidRPr="000939E4">
          <w:rPr>
            <w:rFonts w:eastAsia="SimSun"/>
            <w:sz w:val="20"/>
            <w:szCs w:val="20"/>
            <w:lang w:val="en-GB" w:eastAsia="zh-CN"/>
          </w:rPr>
          <w:t xml:space="preserve">eceiving gNB and forward the received data to the </w:t>
        </w:r>
        <w:r w:rsidRPr="000939E4">
          <w:rPr>
            <w:rFonts w:eastAsia="SimSun" w:hint="eastAsia"/>
            <w:sz w:val="20"/>
            <w:szCs w:val="20"/>
            <w:lang w:val="en-GB" w:eastAsia="zh-CN"/>
          </w:rPr>
          <w:t>R</w:t>
        </w:r>
        <w:r w:rsidRPr="000939E4">
          <w:rPr>
            <w:rFonts w:eastAsia="SimSun"/>
            <w:sz w:val="20"/>
            <w:szCs w:val="20"/>
            <w:lang w:val="en-GB" w:eastAsia="zh-CN"/>
          </w:rPr>
          <w:t>eceiving gNB.</w:t>
        </w:r>
      </w:ins>
    </w:p>
    <w:p w14:paraId="68A25A6B" w14:textId="77777777" w:rsidR="000939E4" w:rsidRPr="000939E4" w:rsidRDefault="000939E4" w:rsidP="000939E4">
      <w:pPr>
        <w:spacing w:after="0" w:line="269" w:lineRule="auto"/>
        <w:rPr>
          <w:ins w:id="91" w:author="作者"/>
          <w:rFonts w:eastAsia="SimSun"/>
          <w:sz w:val="20"/>
          <w:szCs w:val="20"/>
          <w:lang w:val="en-GB" w:eastAsia="zh-CN"/>
        </w:rPr>
      </w:pPr>
    </w:p>
    <w:p w14:paraId="3773A2CC" w14:textId="77777777" w:rsidR="000939E4" w:rsidRPr="000939E4" w:rsidRDefault="000939E4" w:rsidP="000939E4">
      <w:pPr>
        <w:spacing w:after="0" w:line="269" w:lineRule="auto"/>
        <w:jc w:val="center"/>
        <w:rPr>
          <w:ins w:id="92" w:author="作者"/>
          <w:rFonts w:eastAsia="SimSun"/>
          <w:sz w:val="20"/>
          <w:szCs w:val="20"/>
          <w:lang w:val="en-GB" w:eastAsia="zh-CN"/>
        </w:rPr>
      </w:pPr>
    </w:p>
    <w:p w14:paraId="6A394379" w14:textId="77777777" w:rsidR="000939E4" w:rsidRPr="000939E4" w:rsidRDefault="000939E4" w:rsidP="000939E4">
      <w:pPr>
        <w:spacing w:after="0" w:line="269" w:lineRule="auto"/>
        <w:jc w:val="center"/>
        <w:rPr>
          <w:ins w:id="93" w:author="作者"/>
          <w:rFonts w:eastAsia="SimSun"/>
          <w:sz w:val="20"/>
          <w:szCs w:val="20"/>
          <w:lang w:val="en-GB" w:eastAsia="zh-CN"/>
        </w:rPr>
      </w:pPr>
    </w:p>
    <w:bookmarkEnd w:id="0"/>
    <w:bookmarkEnd w:id="1"/>
    <w:p w14:paraId="31DE7138" w14:textId="5F38E969" w:rsidR="000939E4" w:rsidRPr="000939E4" w:rsidRDefault="000939E4" w:rsidP="000939E4">
      <w:pPr>
        <w:spacing w:after="0" w:line="269" w:lineRule="auto"/>
        <w:jc w:val="center"/>
        <w:rPr>
          <w:rFonts w:eastAsia="SimSun"/>
          <w:sz w:val="20"/>
          <w:szCs w:val="20"/>
          <w:lang w:val="en-GB" w:eastAsia="zh-CN"/>
        </w:rPr>
      </w:pPr>
      <w:r w:rsidRPr="000939E4">
        <w:rPr>
          <w:rFonts w:eastAsia="SimSun" w:hint="eastAsia"/>
          <w:sz w:val="20"/>
          <w:szCs w:val="20"/>
          <w:highlight w:val="yellow"/>
          <w:lang w:val="en-GB" w:eastAsia="zh-CN"/>
        </w:rPr>
        <w:t>&lt;&lt;&lt;&lt;&lt;&lt;&lt;&lt;&lt;&lt;&lt;&lt;&lt;&lt;&lt;&lt;&lt;&lt;&lt;&lt;&lt;&lt; End of the changes &gt;&gt;&gt;&gt;&gt;&gt;&gt;&gt;&gt;&gt;&gt;&gt;&gt;&gt;&gt;&gt;&gt;&gt;&gt;&gt;&gt;&gt;&gt;&gt;&gt;&gt;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25FBF8A" w14:textId="77777777" w:rsidR="00D146D2" w:rsidRDefault="00D146D2"/>
    <w:sectPr w:rsidR="00D146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18ACC" w14:textId="77777777" w:rsidR="002B327E" w:rsidRDefault="002B327E">
      <w:pPr>
        <w:spacing w:after="0"/>
      </w:pPr>
      <w:r>
        <w:separator/>
      </w:r>
    </w:p>
  </w:endnote>
  <w:endnote w:type="continuationSeparator" w:id="0">
    <w:p w14:paraId="4D36F789" w14:textId="77777777" w:rsidR="002B327E" w:rsidRDefault="002B32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F677" w14:textId="77777777" w:rsidR="004271B5" w:rsidRDefault="004271B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174E1D2F" w14:textId="77777777" w:rsidR="004271B5" w:rsidRDefault="00427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087F" w14:textId="77777777" w:rsidR="004271B5" w:rsidRDefault="004271B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</w:p>
  <w:p w14:paraId="27D6E88C" w14:textId="77777777" w:rsidR="004271B5" w:rsidRDefault="004271B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C184B" w14:textId="77777777" w:rsidR="004271B5" w:rsidRDefault="00427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AFB73" w14:textId="77777777" w:rsidR="002B327E" w:rsidRDefault="002B327E">
      <w:pPr>
        <w:spacing w:after="0"/>
      </w:pPr>
      <w:r>
        <w:separator/>
      </w:r>
    </w:p>
  </w:footnote>
  <w:footnote w:type="continuationSeparator" w:id="0">
    <w:p w14:paraId="33512DE6" w14:textId="77777777" w:rsidR="002B327E" w:rsidRDefault="002B32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B7F2" w14:textId="77777777" w:rsidR="004271B5" w:rsidRDefault="004271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9142" w14:textId="77777777" w:rsidR="004271B5" w:rsidRDefault="004271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576E" w14:textId="77777777" w:rsidR="004271B5" w:rsidRDefault="004271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berschrift1H1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0AD4EBF"/>
    <w:multiLevelType w:val="hybridMultilevel"/>
    <w:tmpl w:val="7172B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F59F0"/>
    <w:multiLevelType w:val="multilevel"/>
    <w:tmpl w:val="444F59F0"/>
    <w:lvl w:ilvl="0">
      <w:start w:val="1"/>
      <w:numFmt w:val="decimal"/>
      <w:pStyle w:val="textintend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4D3319"/>
    <w:multiLevelType w:val="multilevel"/>
    <w:tmpl w:val="464D3319"/>
    <w:lvl w:ilvl="0">
      <w:start w:val="1"/>
      <w:numFmt w:val="decimal"/>
      <w:pStyle w:val="TT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pStyle w:val="H6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55685D"/>
    <w:multiLevelType w:val="singleLevel"/>
    <w:tmpl w:val="4A55685D"/>
    <w:lvl w:ilvl="0">
      <w:start w:val="1"/>
      <w:numFmt w:val="bullet"/>
      <w:pStyle w:val="textintend3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singleLevel"/>
    <w:tmpl w:val="4B1F283C"/>
    <w:lvl w:ilvl="0">
      <w:start w:val="1"/>
      <w:numFmt w:val="bullet"/>
      <w:pStyle w:val="Reference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References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CharChar1CharCharCharCharCharZchnZchnCharCharCharCharCharCharCharCharChar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322704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8249328">
    <w:abstractNumId w:val="18"/>
  </w:num>
  <w:num w:numId="3" w16cid:durableId="371081325">
    <w:abstractNumId w:val="12"/>
  </w:num>
  <w:num w:numId="4" w16cid:durableId="1296452959">
    <w:abstractNumId w:val="13"/>
  </w:num>
  <w:num w:numId="5" w16cid:durableId="136999134">
    <w:abstractNumId w:val="3"/>
  </w:num>
  <w:num w:numId="6" w16cid:durableId="1303079825">
    <w:abstractNumId w:val="11"/>
  </w:num>
  <w:num w:numId="7" w16cid:durableId="1564413072">
    <w:abstractNumId w:val="9"/>
  </w:num>
  <w:num w:numId="8" w16cid:durableId="825365934">
    <w:abstractNumId w:val="20"/>
  </w:num>
  <w:num w:numId="9" w16cid:durableId="1547067469">
    <w:abstractNumId w:val="19"/>
  </w:num>
  <w:num w:numId="10" w16cid:durableId="637999670">
    <w:abstractNumId w:val="17"/>
  </w:num>
  <w:num w:numId="11" w16cid:durableId="1037313501">
    <w:abstractNumId w:val="10"/>
  </w:num>
  <w:num w:numId="12" w16cid:durableId="1068307885">
    <w:abstractNumId w:val="7"/>
  </w:num>
  <w:num w:numId="13" w16cid:durableId="1137145188">
    <w:abstractNumId w:val="21"/>
  </w:num>
  <w:num w:numId="14" w16cid:durableId="1507745206">
    <w:abstractNumId w:val="1"/>
  </w:num>
  <w:num w:numId="15" w16cid:durableId="1403600029">
    <w:abstractNumId w:val="8"/>
  </w:num>
  <w:num w:numId="16" w16cid:durableId="634721819">
    <w:abstractNumId w:val="0"/>
  </w:num>
  <w:num w:numId="17" w16cid:durableId="894195687">
    <w:abstractNumId w:val="16"/>
  </w:num>
  <w:num w:numId="18" w16cid:durableId="7029757">
    <w:abstractNumId w:val="14"/>
  </w:num>
  <w:num w:numId="19" w16cid:durableId="60426814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5089448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9534207">
    <w:abstractNumId w:val="6"/>
  </w:num>
  <w:num w:numId="22" w16cid:durableId="2069062836">
    <w:abstractNumId w:val="3"/>
    <w:lvlOverride w:ilvl="0">
      <w:startOverride w:val="1"/>
    </w:lvlOverride>
  </w:num>
  <w:num w:numId="23" w16cid:durableId="1845899487">
    <w:abstractNumId w:val="2"/>
  </w:num>
  <w:num w:numId="24" w16cid:durableId="1496409542">
    <w:abstractNumId w:val="15"/>
  </w:num>
  <w:num w:numId="25" w16cid:durableId="35280164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7C"/>
    <w:rsid w:val="00000FA6"/>
    <w:rsid w:val="000063C6"/>
    <w:rsid w:val="000729DC"/>
    <w:rsid w:val="0007657C"/>
    <w:rsid w:val="000939E4"/>
    <w:rsid w:val="00094FDF"/>
    <w:rsid w:val="000B7C52"/>
    <w:rsid w:val="000D6E66"/>
    <w:rsid w:val="000F006A"/>
    <w:rsid w:val="000F4410"/>
    <w:rsid w:val="00124F5C"/>
    <w:rsid w:val="00136801"/>
    <w:rsid w:val="00144F81"/>
    <w:rsid w:val="001474A1"/>
    <w:rsid w:val="00171C98"/>
    <w:rsid w:val="001F47B4"/>
    <w:rsid w:val="0028304A"/>
    <w:rsid w:val="00295177"/>
    <w:rsid w:val="002B327E"/>
    <w:rsid w:val="002D5351"/>
    <w:rsid w:val="00323A8F"/>
    <w:rsid w:val="00325034"/>
    <w:rsid w:val="00343CE7"/>
    <w:rsid w:val="003478DF"/>
    <w:rsid w:val="003B7EA0"/>
    <w:rsid w:val="003C1ADA"/>
    <w:rsid w:val="003C2900"/>
    <w:rsid w:val="003D22CE"/>
    <w:rsid w:val="0041763A"/>
    <w:rsid w:val="004271B5"/>
    <w:rsid w:val="00452C08"/>
    <w:rsid w:val="004649AB"/>
    <w:rsid w:val="0046507C"/>
    <w:rsid w:val="004B0AE5"/>
    <w:rsid w:val="00514E02"/>
    <w:rsid w:val="00535B04"/>
    <w:rsid w:val="00565CA1"/>
    <w:rsid w:val="005E42B7"/>
    <w:rsid w:val="006378DE"/>
    <w:rsid w:val="00661E96"/>
    <w:rsid w:val="006673EC"/>
    <w:rsid w:val="006A183B"/>
    <w:rsid w:val="006D5CD9"/>
    <w:rsid w:val="007123E7"/>
    <w:rsid w:val="007661AE"/>
    <w:rsid w:val="008063FC"/>
    <w:rsid w:val="00806D68"/>
    <w:rsid w:val="00806DB2"/>
    <w:rsid w:val="00846025"/>
    <w:rsid w:val="00877A1A"/>
    <w:rsid w:val="00893975"/>
    <w:rsid w:val="008D3F97"/>
    <w:rsid w:val="00912BF2"/>
    <w:rsid w:val="00914541"/>
    <w:rsid w:val="009200FA"/>
    <w:rsid w:val="00947A6F"/>
    <w:rsid w:val="00953B23"/>
    <w:rsid w:val="00953FBA"/>
    <w:rsid w:val="0098109B"/>
    <w:rsid w:val="0098386A"/>
    <w:rsid w:val="009A7057"/>
    <w:rsid w:val="009E07F4"/>
    <w:rsid w:val="009F66AD"/>
    <w:rsid w:val="00A87A28"/>
    <w:rsid w:val="00A9762F"/>
    <w:rsid w:val="00AD4EA6"/>
    <w:rsid w:val="00AE31F8"/>
    <w:rsid w:val="00AF5105"/>
    <w:rsid w:val="00B00104"/>
    <w:rsid w:val="00B04F2B"/>
    <w:rsid w:val="00B11A4E"/>
    <w:rsid w:val="00B246DD"/>
    <w:rsid w:val="00B368EF"/>
    <w:rsid w:val="00B40558"/>
    <w:rsid w:val="00B534EC"/>
    <w:rsid w:val="00B77D86"/>
    <w:rsid w:val="00B93457"/>
    <w:rsid w:val="00BC3890"/>
    <w:rsid w:val="00BD232B"/>
    <w:rsid w:val="00BE0518"/>
    <w:rsid w:val="00BF6EA8"/>
    <w:rsid w:val="00C1169D"/>
    <w:rsid w:val="00C341AC"/>
    <w:rsid w:val="00C34ABC"/>
    <w:rsid w:val="00C35A9D"/>
    <w:rsid w:val="00C37F28"/>
    <w:rsid w:val="00C44D1B"/>
    <w:rsid w:val="00C678CE"/>
    <w:rsid w:val="00CB5A59"/>
    <w:rsid w:val="00CD1435"/>
    <w:rsid w:val="00CD3225"/>
    <w:rsid w:val="00CF66E6"/>
    <w:rsid w:val="00D146D2"/>
    <w:rsid w:val="00D25E37"/>
    <w:rsid w:val="00D27F2C"/>
    <w:rsid w:val="00D93296"/>
    <w:rsid w:val="00D93C8E"/>
    <w:rsid w:val="00E27600"/>
    <w:rsid w:val="00F079FB"/>
    <w:rsid w:val="00F67A7A"/>
    <w:rsid w:val="00F74EB8"/>
    <w:rsid w:val="00F93B5E"/>
    <w:rsid w:val="00FC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1DEFB34"/>
  <w15:chartTrackingRefBased/>
  <w15:docId w15:val="{D0E3A943-CC96-4A10-9D85-F3BC0909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6D2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6DB2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806D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806D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806D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806D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06D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806D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nhideWhenUsed/>
    <w:qFormat/>
    <w:rsid w:val="00806D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806D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6D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806D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806D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06D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806D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806D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806D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806D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806D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806D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rsid w:val="00C341AC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C341AC"/>
    <w:rPr>
      <w:rFonts w:ascii="Arial" w:eastAsiaTheme="minorEastAsia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877A1A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numbering" w:customStyle="1" w:styleId="NoList1">
    <w:name w:val="No List1"/>
    <w:next w:val="NoList"/>
    <w:uiPriority w:val="99"/>
    <w:semiHidden/>
    <w:unhideWhenUsed/>
    <w:rsid w:val="004271B5"/>
  </w:style>
  <w:style w:type="character" w:customStyle="1" w:styleId="superscript">
    <w:name w:val="superscript"/>
    <w:rsid w:val="004271B5"/>
    <w:rPr>
      <w:rFonts w:ascii="Bookman" w:hAnsi="Bookman"/>
      <w:position w:val="6"/>
      <w:sz w:val="18"/>
    </w:rPr>
  </w:style>
  <w:style w:type="character" w:styleId="FootnoteReference">
    <w:name w:val="footnote reference"/>
    <w:rsid w:val="004271B5"/>
    <w:rPr>
      <w:b/>
      <w:position w:val="6"/>
      <w:sz w:val="16"/>
    </w:rPr>
  </w:style>
  <w:style w:type="character" w:customStyle="1" w:styleId="TALChar">
    <w:name w:val="TAL Char"/>
    <w:link w:val="TAL"/>
    <w:qFormat/>
    <w:rsid w:val="004271B5"/>
    <w:rPr>
      <w:rFonts w:ascii="Arial" w:hAnsi="Arial"/>
      <w:sz w:val="18"/>
    </w:rPr>
  </w:style>
  <w:style w:type="character" w:styleId="PageNumber">
    <w:name w:val="page number"/>
    <w:basedOn w:val="DefaultParagraphFont"/>
    <w:rsid w:val="004271B5"/>
  </w:style>
  <w:style w:type="character" w:customStyle="1" w:styleId="ListBulletChar">
    <w:name w:val="List Bullet Char"/>
    <w:basedOn w:val="ListChar"/>
    <w:link w:val="ListBullet"/>
    <w:rsid w:val="004271B5"/>
  </w:style>
  <w:style w:type="character" w:customStyle="1" w:styleId="Doc-text2Char">
    <w:name w:val="Doc-text2 Char"/>
    <w:link w:val="Doc-text2"/>
    <w:rsid w:val="004271B5"/>
    <w:rPr>
      <w:rFonts w:ascii="Arial" w:eastAsia="MS Mincho" w:hAnsi="Arial"/>
      <w:szCs w:val="24"/>
    </w:rPr>
  </w:style>
  <w:style w:type="character" w:customStyle="1" w:styleId="B1Zchn">
    <w:name w:val="B1 Zchn"/>
    <w:rsid w:val="004271B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sid w:val="004271B5"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sid w:val="004271B5"/>
    <w:rPr>
      <w:sz w:val="16"/>
    </w:rPr>
  </w:style>
  <w:style w:type="character" w:customStyle="1" w:styleId="THChar">
    <w:name w:val="TH Char"/>
    <w:link w:val="TH"/>
    <w:qFormat/>
    <w:rsid w:val="004271B5"/>
    <w:rPr>
      <w:rFonts w:ascii="Arial" w:hAnsi="Arial"/>
      <w:b/>
    </w:rPr>
  </w:style>
  <w:style w:type="character" w:styleId="FollowedHyperlink">
    <w:name w:val="FollowedHyperlink"/>
    <w:rsid w:val="004271B5"/>
    <w:rPr>
      <w:color w:val="800080"/>
      <w:u w:val="single"/>
    </w:rPr>
  </w:style>
  <w:style w:type="character" w:customStyle="1" w:styleId="ListBullet2Char">
    <w:name w:val="List Bullet 2 Char"/>
    <w:basedOn w:val="ListBulletChar"/>
    <w:link w:val="ListBullet2"/>
    <w:rsid w:val="004271B5"/>
  </w:style>
  <w:style w:type="character" w:customStyle="1" w:styleId="ListBullet3Char">
    <w:name w:val="List Bullet 3 Char"/>
    <w:basedOn w:val="ListBullet2Char"/>
    <w:link w:val="ListBullet3"/>
    <w:rsid w:val="004271B5"/>
  </w:style>
  <w:style w:type="character" w:styleId="Hyperlink">
    <w:name w:val="Hyperlink"/>
    <w:rsid w:val="004271B5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sid w:val="004271B5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4271B5"/>
  </w:style>
  <w:style w:type="character" w:customStyle="1" w:styleId="ListChar">
    <w:name w:val="List Char"/>
    <w:link w:val="List"/>
    <w:rsid w:val="004271B5"/>
  </w:style>
  <w:style w:type="character" w:customStyle="1" w:styleId="NOChar">
    <w:name w:val="NO Char"/>
    <w:link w:val="NO"/>
    <w:qFormat/>
    <w:rsid w:val="004271B5"/>
  </w:style>
  <w:style w:type="character" w:customStyle="1" w:styleId="TFChar">
    <w:name w:val="TF Char"/>
    <w:link w:val="TF"/>
    <w:qFormat/>
    <w:rsid w:val="004271B5"/>
    <w:rPr>
      <w:rFonts w:ascii="Arial" w:hAnsi="Arial"/>
      <w:b/>
    </w:rPr>
  </w:style>
  <w:style w:type="character" w:customStyle="1" w:styleId="TALCharCharChar">
    <w:name w:val="TAL Char Char Char"/>
    <w:link w:val="TALCharChar"/>
    <w:rsid w:val="004271B5"/>
    <w:rPr>
      <w:rFonts w:ascii="Arial" w:hAnsi="Arial"/>
      <w:sz w:val="18"/>
      <w:lang w:eastAsia="ja-JP"/>
    </w:rPr>
  </w:style>
  <w:style w:type="character" w:customStyle="1" w:styleId="def">
    <w:name w:val="def"/>
    <w:basedOn w:val="DefaultParagraphFont"/>
    <w:rsid w:val="004271B5"/>
  </w:style>
  <w:style w:type="character" w:customStyle="1" w:styleId="EditorsNoteChar">
    <w:name w:val="Editor's Note Char"/>
    <w:aliases w:val="EN Char"/>
    <w:link w:val="EditorsNote"/>
    <w:qFormat/>
    <w:rsid w:val="004271B5"/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271B5"/>
    <w:rPr>
      <w:rFonts w:ascii="Arial" w:hAnsi="Arial"/>
      <w:b/>
      <w:sz w:val="18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271B5"/>
  </w:style>
  <w:style w:type="character" w:customStyle="1" w:styleId="B1Char1">
    <w:name w:val="B1 Char1"/>
    <w:link w:val="B10"/>
    <w:qFormat/>
    <w:rsid w:val="004271B5"/>
  </w:style>
  <w:style w:type="character" w:customStyle="1" w:styleId="shorttext">
    <w:name w:val="short_text"/>
    <w:basedOn w:val="DefaultParagraphFont"/>
    <w:rsid w:val="004271B5"/>
  </w:style>
  <w:style w:type="character" w:customStyle="1" w:styleId="MTEquationSection">
    <w:name w:val="MTEquationSection"/>
    <w:rsid w:val="004271B5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sid w:val="004271B5"/>
    <w:rPr>
      <w:rFonts w:ascii="Courier New" w:hAnsi="Courier New"/>
      <w:sz w:val="16"/>
      <w:lang w:val="en-US"/>
    </w:rPr>
  </w:style>
  <w:style w:type="character" w:customStyle="1" w:styleId="highlight1">
    <w:name w:val="highlight1"/>
    <w:rsid w:val="004271B5"/>
    <w:rPr>
      <w:shd w:val="clear" w:color="auto" w:fill="F5F3DD"/>
    </w:rPr>
  </w:style>
  <w:style w:type="character" w:customStyle="1" w:styleId="TAHChar">
    <w:name w:val="TAH Char"/>
    <w:link w:val="TAH"/>
    <w:qFormat/>
    <w:rsid w:val="004271B5"/>
    <w:rPr>
      <w:rFonts w:ascii="Arial" w:hAnsi="Arial"/>
      <w:b/>
      <w:sz w:val="18"/>
    </w:rPr>
  </w:style>
  <w:style w:type="character" w:customStyle="1" w:styleId="Guidance">
    <w:name w:val="Guidance"/>
    <w:rsid w:val="004271B5"/>
    <w:rPr>
      <w:i/>
      <w:color w:val="0000FF"/>
    </w:rPr>
  </w:style>
  <w:style w:type="character" w:customStyle="1" w:styleId="ZGSM">
    <w:name w:val="ZGSM"/>
    <w:rsid w:val="004271B5"/>
  </w:style>
  <w:style w:type="character" w:customStyle="1" w:styleId="List2Char">
    <w:name w:val="List 2 Char"/>
    <w:basedOn w:val="ListChar"/>
    <w:link w:val="List2"/>
    <w:rsid w:val="004271B5"/>
  </w:style>
  <w:style w:type="character" w:customStyle="1" w:styleId="B1Char">
    <w:name w:val="B1 Char"/>
    <w:qFormat/>
    <w:rsid w:val="004271B5"/>
    <w:rPr>
      <w:rFonts w:eastAsia="MS Mincho"/>
      <w:lang w:val="en-GB" w:eastAsia="en-US" w:bidi="ar-SA"/>
    </w:rPr>
  </w:style>
  <w:style w:type="paragraph" w:customStyle="1" w:styleId="NW">
    <w:name w:val="NW"/>
    <w:basedOn w:val="NO"/>
    <w:rsid w:val="004271B5"/>
    <w:pPr>
      <w:spacing w:after="0"/>
    </w:pPr>
  </w:style>
  <w:style w:type="paragraph" w:styleId="ListNumber">
    <w:name w:val="List Number"/>
    <w:basedOn w:val="List"/>
    <w:rsid w:val="004271B5"/>
  </w:style>
  <w:style w:type="paragraph" w:customStyle="1" w:styleId="Normal1">
    <w:name w:val="Normal1"/>
    <w:rsid w:val="004271B5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normalpuce">
    <w:name w:val="normal puce"/>
    <w:basedOn w:val="Normal"/>
    <w:rsid w:val="004271B5"/>
    <w:pPr>
      <w:widowControl w:val="0"/>
      <w:tabs>
        <w:tab w:val="left" w:pos="360"/>
        <w:tab w:val="num" w:pos="432"/>
      </w:tabs>
      <w:spacing w:before="60" w:after="60"/>
      <w:ind w:left="432" w:hanging="432"/>
      <w:jc w:val="both"/>
    </w:pPr>
    <w:rPr>
      <w:sz w:val="20"/>
      <w:szCs w:val="20"/>
      <w:lang w:val="en-GB" w:eastAsia="en-US"/>
    </w:rPr>
  </w:style>
  <w:style w:type="paragraph" w:customStyle="1" w:styleId="MTDisplayEquation">
    <w:name w:val="MTDisplayEquation"/>
    <w:basedOn w:val="Normal"/>
    <w:rsid w:val="004271B5"/>
    <w:pPr>
      <w:tabs>
        <w:tab w:val="center" w:pos="4820"/>
        <w:tab w:val="right" w:pos="9640"/>
      </w:tabs>
      <w:spacing w:after="180"/>
    </w:pPr>
    <w:rPr>
      <w:rFonts w:eastAsia="SimSu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4271B5"/>
    <w:pPr>
      <w:spacing w:after="180"/>
      <w:ind w:left="568" w:hanging="568"/>
    </w:pPr>
    <w:rPr>
      <w:rFonts w:eastAsia="SimSu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271B5"/>
    <w:rPr>
      <w:rFonts w:ascii="Times New Roman" w:eastAsia="SimSun" w:hAnsi="Times New Roman" w:cs="Times New Roman"/>
      <w:sz w:val="20"/>
      <w:szCs w:val="20"/>
    </w:rPr>
  </w:style>
  <w:style w:type="paragraph" w:customStyle="1" w:styleId="ZD">
    <w:name w:val="ZD"/>
    <w:rsid w:val="004271B5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sz w:val="32"/>
      <w:szCs w:val="20"/>
      <w:lang w:val="en-US"/>
    </w:rPr>
  </w:style>
  <w:style w:type="paragraph" w:styleId="FootnoteText">
    <w:name w:val="footnote text"/>
    <w:basedOn w:val="Normal"/>
    <w:link w:val="FootnoteTextChar"/>
    <w:rsid w:val="004271B5"/>
    <w:pPr>
      <w:keepLines/>
      <w:spacing w:after="0"/>
      <w:ind w:left="454" w:hanging="454"/>
    </w:pPr>
    <w:rPr>
      <w:rFonts w:eastAsia="SimSu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271B5"/>
    <w:rPr>
      <w:rFonts w:ascii="Times New Roman" w:eastAsia="SimSun" w:hAnsi="Times New Roman" w:cs="Times New Roman"/>
      <w:sz w:val="16"/>
      <w:szCs w:val="20"/>
    </w:rPr>
  </w:style>
  <w:style w:type="paragraph" w:customStyle="1" w:styleId="textintend1">
    <w:name w:val="text intend 1"/>
    <w:basedOn w:val="text"/>
    <w:rsid w:val="004271B5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List3">
    <w:name w:val="List 3"/>
    <w:basedOn w:val="List2"/>
    <w:rsid w:val="004271B5"/>
    <w:pPr>
      <w:ind w:left="1135"/>
    </w:pPr>
  </w:style>
  <w:style w:type="paragraph" w:styleId="TOC8">
    <w:name w:val="toc 8"/>
    <w:basedOn w:val="TOC1"/>
    <w:rsid w:val="004271B5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rsid w:val="004271B5"/>
    <w:pPr>
      <w:tabs>
        <w:tab w:val="left" w:pos="1622"/>
      </w:tabs>
      <w:spacing w:after="0"/>
      <w:ind w:left="1622" w:hanging="363"/>
    </w:pPr>
    <w:rPr>
      <w:rFonts w:ascii="Arial" w:hAnsi="Arial" w:cstheme="minorBidi"/>
      <w:lang w:val="en-GB" w:eastAsia="en-US"/>
    </w:rPr>
  </w:style>
  <w:style w:type="paragraph" w:customStyle="1" w:styleId="FP">
    <w:name w:val="FP"/>
    <w:basedOn w:val="Normal"/>
    <w:rsid w:val="004271B5"/>
    <w:pPr>
      <w:spacing w:after="0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4271B5"/>
    <w:pPr>
      <w:widowControl w:val="0"/>
    </w:pPr>
    <w:rPr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271B5"/>
    <w:rPr>
      <w:rFonts w:ascii="Times New Roman" w:eastAsia="MS Mincho" w:hAnsi="Times New Roman" w:cs="Times New Roman"/>
      <w:sz w:val="24"/>
      <w:szCs w:val="20"/>
      <w:lang w:val="en-US"/>
    </w:rPr>
  </w:style>
  <w:style w:type="paragraph" w:customStyle="1" w:styleId="TF">
    <w:name w:val="TF"/>
    <w:aliases w:val="left"/>
    <w:basedOn w:val="TH"/>
    <w:link w:val="TFChar"/>
    <w:qFormat/>
    <w:rsid w:val="004271B5"/>
    <w:pPr>
      <w:keepNext w:val="0"/>
      <w:spacing w:before="0" w:after="240"/>
    </w:pPr>
  </w:style>
  <w:style w:type="paragraph" w:styleId="CommentText">
    <w:name w:val="annotation text"/>
    <w:basedOn w:val="Normal"/>
    <w:link w:val="CommentTextChar"/>
    <w:uiPriority w:val="99"/>
    <w:qFormat/>
    <w:rsid w:val="004271B5"/>
    <w:pPr>
      <w:spacing w:before="120" w:after="0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4271B5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customStyle="1" w:styleId="ZG">
    <w:name w:val="ZG"/>
    <w:rsid w:val="004271B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4271B5"/>
    <w:pPr>
      <w:spacing w:after="180"/>
      <w:ind w:firstLineChars="200" w:firstLine="420"/>
    </w:pPr>
    <w:rPr>
      <w:rFonts w:eastAsia="SimSun"/>
      <w:sz w:val="20"/>
      <w:szCs w:val="20"/>
      <w:lang w:val="en-GB" w:eastAsia="en-US"/>
    </w:rPr>
  </w:style>
  <w:style w:type="paragraph" w:customStyle="1" w:styleId="CharChar6">
    <w:name w:val="Char Char6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7">
    <w:name w:val="toc 7"/>
    <w:basedOn w:val="TOC6"/>
    <w:next w:val="Normal"/>
    <w:rsid w:val="004271B5"/>
    <w:pPr>
      <w:ind w:left="2268" w:hanging="2268"/>
    </w:pPr>
  </w:style>
  <w:style w:type="paragraph" w:customStyle="1" w:styleId="text">
    <w:name w:val="text"/>
    <w:basedOn w:val="Normal"/>
    <w:rsid w:val="004271B5"/>
    <w:pPr>
      <w:widowControl w:val="0"/>
      <w:spacing w:after="240"/>
      <w:jc w:val="both"/>
    </w:pPr>
    <w:rPr>
      <w:rFonts w:eastAsia="SimSun"/>
      <w:sz w:val="24"/>
      <w:szCs w:val="20"/>
      <w:lang w:val="en-AU" w:eastAsia="en-US"/>
    </w:rPr>
  </w:style>
  <w:style w:type="paragraph" w:customStyle="1" w:styleId="NO">
    <w:name w:val="NO"/>
    <w:basedOn w:val="Normal"/>
    <w:link w:val="NOChar"/>
    <w:rsid w:val="004271B5"/>
    <w:pPr>
      <w:keepLines/>
      <w:spacing w:after="180"/>
      <w:ind w:left="1135" w:hanging="851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B3">
    <w:name w:val="B3"/>
    <w:basedOn w:val="List3"/>
    <w:link w:val="B3Char"/>
    <w:rsid w:val="004271B5"/>
  </w:style>
  <w:style w:type="paragraph" w:customStyle="1" w:styleId="textintend3">
    <w:name w:val="text intend 3"/>
    <w:basedOn w:val="text"/>
    <w:rsid w:val="004271B5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rsid w:val="004271B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LD">
    <w:name w:val="LD"/>
    <w:rsid w:val="004271B5"/>
    <w:pPr>
      <w:keepNext/>
      <w:keepLines/>
      <w:spacing w:after="0" w:line="180" w:lineRule="exact"/>
    </w:pPr>
    <w:rPr>
      <w:rFonts w:ascii="Courier New" w:eastAsia="SimSun" w:hAnsi="Courier New" w:cs="Times New Roman"/>
      <w:sz w:val="20"/>
      <w:szCs w:val="20"/>
      <w:lang w:val="en-US"/>
    </w:rPr>
  </w:style>
  <w:style w:type="paragraph" w:styleId="TOC9">
    <w:name w:val="toc 9"/>
    <w:basedOn w:val="TOC8"/>
    <w:rsid w:val="004271B5"/>
    <w:pPr>
      <w:ind w:left="1418" w:hanging="1418"/>
    </w:pPr>
  </w:style>
  <w:style w:type="paragraph" w:customStyle="1" w:styleId="centered">
    <w:name w:val="centered"/>
    <w:basedOn w:val="Normal"/>
    <w:rsid w:val="004271B5"/>
    <w:pPr>
      <w:widowControl w:val="0"/>
      <w:spacing w:before="120" w:after="0" w:line="280" w:lineRule="atLeast"/>
      <w:jc w:val="center"/>
    </w:pPr>
    <w:rPr>
      <w:rFonts w:ascii="Bookman" w:eastAsia="SimSun" w:hAnsi="Bookman"/>
      <w:sz w:val="20"/>
      <w:szCs w:val="20"/>
      <w:lang w:eastAsia="en-US"/>
    </w:rPr>
  </w:style>
  <w:style w:type="paragraph" w:styleId="ListBullet5">
    <w:name w:val="List Bullet 5"/>
    <w:basedOn w:val="ListBullet4"/>
    <w:rsid w:val="004271B5"/>
    <w:pPr>
      <w:ind w:left="1702"/>
    </w:pPr>
  </w:style>
  <w:style w:type="paragraph" w:customStyle="1" w:styleId="Reference">
    <w:name w:val="Reference"/>
    <w:basedOn w:val="EX"/>
    <w:rsid w:val="004271B5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Heading5"/>
    <w:next w:val="Normal"/>
    <w:link w:val="H6Char"/>
    <w:rsid w:val="004271B5"/>
    <w:pPr>
      <w:keepLines/>
      <w:numPr>
        <w:ilvl w:val="5"/>
        <w:numId w:val="6"/>
      </w:numPr>
      <w:spacing w:before="120" w:after="180"/>
      <w:ind w:left="1985" w:hanging="1985"/>
      <w:outlineLvl w:val="9"/>
    </w:pPr>
    <w:rPr>
      <w:rFonts w:eastAsia="SimSun" w:cs="Times New Roman"/>
      <w:bCs w:val="0"/>
      <w:sz w:val="20"/>
      <w:szCs w:val="20"/>
      <w:lang w:val="en-GB" w:eastAsia="en-US"/>
    </w:rPr>
  </w:style>
  <w:style w:type="paragraph" w:customStyle="1" w:styleId="tdoc-header">
    <w:name w:val="tdoc-header"/>
    <w:rsid w:val="004271B5"/>
    <w:pPr>
      <w:spacing w:after="0" w:line="240" w:lineRule="auto"/>
    </w:pPr>
    <w:rPr>
      <w:rFonts w:ascii="Arial" w:eastAsia="SimSun" w:hAnsi="Arial" w:cs="Times New Roman"/>
      <w:sz w:val="24"/>
      <w:szCs w:val="20"/>
    </w:rPr>
  </w:style>
  <w:style w:type="paragraph" w:styleId="DocumentMap">
    <w:name w:val="Document Map"/>
    <w:basedOn w:val="Normal"/>
    <w:link w:val="DocumentMapChar"/>
    <w:qFormat/>
    <w:rsid w:val="004271B5"/>
    <w:pPr>
      <w:shd w:val="clear" w:color="auto" w:fill="000080"/>
      <w:spacing w:after="180"/>
    </w:pPr>
    <w:rPr>
      <w:rFonts w:ascii="Tahoma" w:eastAsia="SimSun" w:hAnsi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271B5"/>
    <w:rPr>
      <w:rFonts w:ascii="Tahoma" w:eastAsia="SimSun" w:hAnsi="Tahoma" w:cs="Times New Roman"/>
      <w:sz w:val="20"/>
      <w:szCs w:val="20"/>
      <w:shd w:val="clear" w:color="auto" w:fill="000080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1">
    <w:name w:val="toc 1"/>
    <w:rsid w:val="004271B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harCharChar">
    <w:name w:val="Char Char Char"/>
    <w:basedOn w:val="Normal"/>
    <w:next w:val="Normal"/>
    <w:semiHidden/>
    <w:rsid w:val="004271B5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 w:val="20"/>
      <w:szCs w:val="20"/>
      <w:lang w:val="en-GB" w:eastAsia="zh-CN"/>
    </w:rPr>
  </w:style>
  <w:style w:type="paragraph" w:styleId="TOC2">
    <w:name w:val="toc 2"/>
    <w:basedOn w:val="TOC1"/>
    <w:rsid w:val="004271B5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List"/>
    <w:link w:val="B1Char1"/>
    <w:qFormat/>
    <w:rsid w:val="004271B5"/>
  </w:style>
  <w:style w:type="paragraph" w:customStyle="1" w:styleId="TALLeft1cm">
    <w:name w:val="TAL + Left:  1 cm"/>
    <w:basedOn w:val="TAL"/>
    <w:qFormat/>
    <w:rsid w:val="004271B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Caption">
    <w:name w:val="caption"/>
    <w:aliases w:val="cap"/>
    <w:basedOn w:val="Normal"/>
    <w:next w:val="Normal"/>
    <w:qFormat/>
    <w:rsid w:val="004271B5"/>
    <w:pPr>
      <w:spacing w:before="120"/>
    </w:pPr>
    <w:rPr>
      <w:b/>
      <w:sz w:val="20"/>
      <w:szCs w:val="20"/>
      <w:lang w:val="en-GB" w:eastAsia="en-US"/>
    </w:rPr>
  </w:style>
  <w:style w:type="paragraph" w:customStyle="1" w:styleId="berschrift1H1">
    <w:name w:val="Überschrift 1.H1"/>
    <w:basedOn w:val="Normal"/>
    <w:next w:val="Normal"/>
    <w:rsid w:val="004271B5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 w:after="180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ZB">
    <w:name w:val="ZB"/>
    <w:rsid w:val="004271B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sz w:val="20"/>
      <w:szCs w:val="20"/>
      <w:lang w:val="en-US"/>
    </w:rPr>
  </w:style>
  <w:style w:type="paragraph" w:styleId="ListBullet2">
    <w:name w:val="List Bullet 2"/>
    <w:basedOn w:val="ListBullet"/>
    <w:link w:val="ListBullet2Char"/>
    <w:rsid w:val="004271B5"/>
    <w:pPr>
      <w:ind w:left="851"/>
    </w:pPr>
  </w:style>
  <w:style w:type="paragraph" w:styleId="TOC4">
    <w:name w:val="toc 4"/>
    <w:basedOn w:val="TOC3"/>
    <w:rsid w:val="004271B5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sid w:val="004271B5"/>
    <w:pPr>
      <w:spacing w:before="0" w:after="180"/>
    </w:pPr>
  </w:style>
  <w:style w:type="character" w:customStyle="1" w:styleId="CommentSubjectChar1">
    <w:name w:val="Comment Subject Char1"/>
    <w:basedOn w:val="CommentTextChar1"/>
    <w:uiPriority w:val="99"/>
    <w:semiHidden/>
    <w:rsid w:val="004271B5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271B5"/>
    <w:pPr>
      <w:widowControl w:val="0"/>
      <w:spacing w:after="0" w:line="240" w:lineRule="auto"/>
    </w:pPr>
    <w:rPr>
      <w:rFonts w:ascii="Arial" w:hAnsi="Arial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271B5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rsid w:val="004271B5"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271B5"/>
    <w:rPr>
      <w:rFonts w:ascii="Tahoma" w:eastAsia="SimSun" w:hAnsi="Tahoma" w:cs="Tahoma"/>
      <w:sz w:val="16"/>
      <w:szCs w:val="16"/>
    </w:rPr>
  </w:style>
  <w:style w:type="paragraph" w:customStyle="1" w:styleId="NF">
    <w:name w:val="NF"/>
    <w:basedOn w:val="NO"/>
    <w:rsid w:val="004271B5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rsid w:val="004271B5"/>
    <w:pPr>
      <w:spacing w:before="80" w:after="80" w:line="288" w:lineRule="auto"/>
      <w:ind w:firstLineChars="200" w:firstLine="420"/>
    </w:pPr>
    <w:rPr>
      <w:rFonts w:eastAsia="SimSun"/>
      <w:sz w:val="21"/>
      <w:szCs w:val="21"/>
      <w:lang w:eastAsia="zh-CN"/>
    </w:rPr>
  </w:style>
  <w:style w:type="paragraph" w:styleId="BodyTextIndent">
    <w:name w:val="Body Text Indent"/>
    <w:basedOn w:val="Normal"/>
    <w:link w:val="BodyTextIndentChar"/>
    <w:rsid w:val="004271B5"/>
    <w:pPr>
      <w:spacing w:before="240" w:after="0"/>
      <w:ind w:left="360"/>
      <w:jc w:val="both"/>
    </w:pPr>
    <w:rPr>
      <w:rFonts w:eastAsia="SimSun"/>
      <w:i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4271B5"/>
    <w:rPr>
      <w:rFonts w:ascii="Times New Roman" w:eastAsia="SimSun" w:hAnsi="Times New Roman" w:cs="Times New Roman"/>
      <w:i/>
      <w:szCs w:val="20"/>
    </w:rPr>
  </w:style>
  <w:style w:type="paragraph" w:customStyle="1" w:styleId="TAR">
    <w:name w:val="TAR"/>
    <w:basedOn w:val="TAL"/>
    <w:rsid w:val="004271B5"/>
    <w:pPr>
      <w:jc w:val="right"/>
    </w:pPr>
  </w:style>
  <w:style w:type="paragraph" w:styleId="TOC6">
    <w:name w:val="toc 6"/>
    <w:basedOn w:val="TOC5"/>
    <w:next w:val="Normal"/>
    <w:rsid w:val="004271B5"/>
    <w:pPr>
      <w:ind w:left="1985" w:hanging="1985"/>
    </w:pPr>
  </w:style>
  <w:style w:type="paragraph" w:styleId="BodyText3">
    <w:name w:val="Body Text 3"/>
    <w:basedOn w:val="Normal"/>
    <w:link w:val="BodyText3Char"/>
    <w:rsid w:val="004271B5"/>
    <w:pPr>
      <w:spacing w:after="180"/>
    </w:pPr>
    <w:rPr>
      <w:rFonts w:eastAsia="SimSun"/>
      <w:b/>
      <w:i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4271B5"/>
    <w:rPr>
      <w:rFonts w:ascii="Times New Roman" w:eastAsia="SimSun" w:hAnsi="Times New Roman" w:cs="Times New Roman"/>
      <w:b/>
      <w:i/>
      <w:sz w:val="20"/>
      <w:szCs w:val="20"/>
      <w:lang w:val="en-US"/>
    </w:rPr>
  </w:style>
  <w:style w:type="paragraph" w:customStyle="1" w:styleId="ZA">
    <w:name w:val="ZA"/>
    <w:rsid w:val="004271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40"/>
      <w:szCs w:val="20"/>
      <w:lang w:val="en-US"/>
    </w:rPr>
  </w:style>
  <w:style w:type="paragraph" w:customStyle="1" w:styleId="List1">
    <w:name w:val="List1"/>
    <w:basedOn w:val="Normal"/>
    <w:rsid w:val="004271B5"/>
    <w:pPr>
      <w:spacing w:before="120" w:after="0" w:line="280" w:lineRule="atLeast"/>
      <w:ind w:left="360" w:hanging="360"/>
      <w:jc w:val="both"/>
    </w:pPr>
    <w:rPr>
      <w:rFonts w:ascii="Bookman" w:eastAsia="SimSun" w:hAnsi="Bookman"/>
      <w:sz w:val="20"/>
      <w:szCs w:val="20"/>
      <w:lang w:eastAsia="en-US"/>
    </w:rPr>
  </w:style>
  <w:style w:type="paragraph" w:customStyle="1" w:styleId="PL">
    <w:name w:val="PL"/>
    <w:link w:val="PLChar"/>
    <w:qFormat/>
    <w:rsid w:val="00427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customStyle="1" w:styleId="ZU">
    <w:name w:val="ZU"/>
    <w:rsid w:val="004271B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271B5"/>
    <w:pPr>
      <w:spacing w:after="0"/>
      <w:jc w:val="both"/>
    </w:pPr>
    <w:rPr>
      <w:rFonts w:eastAsia="SimSu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4271B5"/>
    <w:rPr>
      <w:rFonts w:ascii="Times New Roman" w:eastAsia="SimSun" w:hAnsi="Times New Roman" w:cs="Times New Roman"/>
      <w:sz w:val="24"/>
      <w:szCs w:val="20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ListNumber2">
    <w:name w:val="List Number 2"/>
    <w:basedOn w:val="ListNumber"/>
    <w:rsid w:val="004271B5"/>
    <w:pPr>
      <w:ind w:left="851"/>
    </w:pPr>
  </w:style>
  <w:style w:type="paragraph" w:styleId="Index1">
    <w:name w:val="index 1"/>
    <w:basedOn w:val="Normal"/>
    <w:next w:val="Normal"/>
    <w:autoRedefine/>
    <w:unhideWhenUsed/>
    <w:rsid w:val="004271B5"/>
    <w:pPr>
      <w:spacing w:after="0"/>
      <w:ind w:left="200" w:hanging="200"/>
    </w:pPr>
    <w:rPr>
      <w:rFonts w:eastAsia="SimSun"/>
      <w:sz w:val="20"/>
      <w:szCs w:val="20"/>
      <w:lang w:val="en-GB" w:eastAsia="en-US"/>
    </w:rPr>
  </w:style>
  <w:style w:type="paragraph" w:styleId="IndexHeading">
    <w:name w:val="index heading"/>
    <w:basedOn w:val="Normal"/>
    <w:next w:val="Normal"/>
    <w:rsid w:val="004271B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szCs w:val="20"/>
      <w:lang w:val="en-GB" w:eastAsia="en-US"/>
    </w:rPr>
  </w:style>
  <w:style w:type="paragraph" w:styleId="TOC5">
    <w:name w:val="toc 5"/>
    <w:basedOn w:val="TOC4"/>
    <w:rsid w:val="004271B5"/>
    <w:pPr>
      <w:ind w:left="1701" w:hanging="1701"/>
    </w:pPr>
  </w:style>
  <w:style w:type="paragraph" w:styleId="ListBullet3">
    <w:name w:val="List Bullet 3"/>
    <w:basedOn w:val="ListBullet2"/>
    <w:link w:val="ListBullet3Char"/>
    <w:rsid w:val="004271B5"/>
    <w:pPr>
      <w:ind w:left="1135"/>
    </w:pPr>
  </w:style>
  <w:style w:type="paragraph" w:styleId="ListBullet">
    <w:name w:val="List Bullet"/>
    <w:basedOn w:val="List"/>
    <w:link w:val="ListBulletChar"/>
    <w:rsid w:val="004271B5"/>
  </w:style>
  <w:style w:type="paragraph" w:customStyle="1" w:styleId="TabList">
    <w:name w:val="TabList"/>
    <w:basedOn w:val="Normal"/>
    <w:rsid w:val="004271B5"/>
    <w:pPr>
      <w:tabs>
        <w:tab w:val="left" w:pos="1134"/>
      </w:tabs>
      <w:spacing w:after="0"/>
    </w:pPr>
    <w:rPr>
      <w:sz w:val="20"/>
      <w:szCs w:val="20"/>
      <w:lang w:val="en-GB" w:eastAsia="en-US"/>
    </w:rPr>
  </w:style>
  <w:style w:type="paragraph" w:customStyle="1" w:styleId="textintend2">
    <w:name w:val="text intend 2"/>
    <w:basedOn w:val="text"/>
    <w:rsid w:val="004271B5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rsid w:val="004271B5"/>
    <w:pPr>
      <w:framePr w:wrap="notBeside" w:y="16161"/>
    </w:pPr>
  </w:style>
  <w:style w:type="paragraph" w:styleId="List2">
    <w:name w:val="List 2"/>
    <w:basedOn w:val="List"/>
    <w:link w:val="List2Char"/>
    <w:rsid w:val="004271B5"/>
    <w:pPr>
      <w:ind w:left="851"/>
    </w:pPr>
  </w:style>
  <w:style w:type="paragraph" w:styleId="TOC3">
    <w:name w:val="toc 3"/>
    <w:basedOn w:val="TOC2"/>
    <w:rsid w:val="004271B5"/>
    <w:pPr>
      <w:ind w:left="1134" w:hanging="1134"/>
    </w:pPr>
  </w:style>
  <w:style w:type="paragraph" w:customStyle="1" w:styleId="EQ">
    <w:name w:val="EQ"/>
    <w:basedOn w:val="Normal"/>
    <w:next w:val="Normal"/>
    <w:rsid w:val="004271B5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GB"/>
    </w:rPr>
  </w:style>
  <w:style w:type="paragraph" w:customStyle="1" w:styleId="EX">
    <w:name w:val="EX"/>
    <w:basedOn w:val="Normal"/>
    <w:link w:val="EXChar"/>
    <w:rsid w:val="004271B5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styleId="List4">
    <w:name w:val="List 4"/>
    <w:basedOn w:val="List3"/>
    <w:rsid w:val="004271B5"/>
    <w:pPr>
      <w:ind w:left="1418"/>
    </w:pPr>
  </w:style>
  <w:style w:type="paragraph" w:styleId="List">
    <w:name w:val="List"/>
    <w:basedOn w:val="Normal"/>
    <w:link w:val="ListChar"/>
    <w:rsid w:val="004271B5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TAH">
    <w:name w:val="TAH"/>
    <w:basedOn w:val="TAC"/>
    <w:link w:val="TAHChar"/>
    <w:qFormat/>
    <w:rsid w:val="004271B5"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4271B5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TH">
    <w:name w:val="TH"/>
    <w:basedOn w:val="Normal"/>
    <w:link w:val="THChar"/>
    <w:qFormat/>
    <w:rsid w:val="004271B5"/>
    <w:pPr>
      <w:keepNext/>
      <w:keepLines/>
      <w:spacing w:before="60" w:after="180"/>
      <w:jc w:val="center"/>
    </w:pPr>
    <w:rPr>
      <w:rFonts w:ascii="Arial" w:eastAsiaTheme="minorHAnsi" w:hAnsi="Arial" w:cstheme="minorBidi"/>
      <w:b/>
      <w:szCs w:val="22"/>
      <w:lang w:val="en-GB" w:eastAsia="en-US"/>
    </w:rPr>
  </w:style>
  <w:style w:type="paragraph" w:styleId="Index2">
    <w:name w:val="index 2"/>
    <w:basedOn w:val="Index1"/>
    <w:rsid w:val="004271B5"/>
    <w:pPr>
      <w:keepLines/>
      <w:ind w:left="284" w:firstLine="0"/>
    </w:pPr>
  </w:style>
  <w:style w:type="paragraph" w:customStyle="1" w:styleId="CRfront">
    <w:name w:val="CR_front"/>
    <w:rsid w:val="004271B5"/>
    <w:pPr>
      <w:spacing w:after="0" w:line="240" w:lineRule="auto"/>
    </w:pPr>
    <w:rPr>
      <w:rFonts w:ascii="Arial" w:eastAsia="SimSun" w:hAnsi="Arial" w:cs="Times New Roman"/>
      <w:sz w:val="20"/>
      <w:szCs w:val="20"/>
    </w:rPr>
  </w:style>
  <w:style w:type="paragraph" w:styleId="List5">
    <w:name w:val="List 5"/>
    <w:basedOn w:val="List4"/>
    <w:rsid w:val="004271B5"/>
    <w:pPr>
      <w:ind w:left="1702"/>
    </w:pPr>
  </w:style>
  <w:style w:type="paragraph" w:styleId="PlainText">
    <w:name w:val="Plain Text"/>
    <w:basedOn w:val="Normal"/>
    <w:link w:val="PlainTextChar"/>
    <w:uiPriority w:val="99"/>
    <w:rsid w:val="004271B5"/>
    <w:pPr>
      <w:spacing w:after="0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271B5"/>
    <w:rPr>
      <w:rFonts w:ascii="Courier New" w:eastAsia="SimSun" w:hAnsi="Courier New" w:cs="Times New Roman"/>
      <w:sz w:val="20"/>
      <w:szCs w:val="20"/>
      <w:lang w:val="en-US"/>
    </w:rPr>
  </w:style>
  <w:style w:type="paragraph" w:styleId="Footer">
    <w:name w:val="footer"/>
    <w:basedOn w:val="Header"/>
    <w:link w:val="FooterChar"/>
    <w:rsid w:val="004271B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4271B5"/>
    <w:rPr>
      <w:rFonts w:ascii="Arial" w:hAnsi="Arial"/>
      <w:b/>
      <w:i/>
      <w:sz w:val="18"/>
      <w:lang w:val="en-GB"/>
    </w:rPr>
  </w:style>
  <w:style w:type="paragraph" w:customStyle="1" w:styleId="References">
    <w:name w:val="References"/>
    <w:basedOn w:val="Normal"/>
    <w:rsid w:val="004271B5"/>
    <w:pPr>
      <w:numPr>
        <w:numId w:val="9"/>
      </w:numPr>
      <w:tabs>
        <w:tab w:val="left" w:pos="360"/>
      </w:tabs>
      <w:spacing w:after="80"/>
    </w:pPr>
    <w:rPr>
      <w:rFonts w:eastAsia="SimSu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4271B5"/>
    <w:pPr>
      <w:keepNext/>
      <w:keepLines/>
      <w:spacing w:after="0"/>
    </w:pPr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ListBullet4">
    <w:name w:val="List Bullet 4"/>
    <w:basedOn w:val="ListBullet3"/>
    <w:rsid w:val="004271B5"/>
    <w:pPr>
      <w:ind w:left="1418"/>
    </w:pPr>
  </w:style>
  <w:style w:type="paragraph" w:customStyle="1" w:styleId="FirstChange">
    <w:name w:val="First Change"/>
    <w:basedOn w:val="Normal"/>
    <w:uiPriority w:val="99"/>
    <w:qFormat/>
    <w:rsid w:val="004271B5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4271B5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B5">
    <w:name w:val="B5"/>
    <w:basedOn w:val="List5"/>
    <w:rsid w:val="004271B5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00BodyText">
    <w:name w:val="00 BodyText"/>
    <w:basedOn w:val="Normal"/>
    <w:rsid w:val="004271B5"/>
    <w:pPr>
      <w:widowControl w:val="0"/>
      <w:spacing w:after="220"/>
      <w:jc w:val="both"/>
    </w:pPr>
    <w:rPr>
      <w:rFonts w:ascii="Arial" w:eastAsia="SimSun" w:hAnsi="Arial"/>
      <w:kern w:val="2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Char">
    <w:name w:val="Char"/>
    <w:basedOn w:val="DocumentMap"/>
    <w:rsid w:val="004271B5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rsid w:val="004271B5"/>
    <w:pPr>
      <w:spacing w:after="0"/>
    </w:pPr>
  </w:style>
  <w:style w:type="paragraph" w:customStyle="1" w:styleId="HE">
    <w:name w:val="HE"/>
    <w:basedOn w:val="Normal"/>
    <w:rsid w:val="004271B5"/>
    <w:pPr>
      <w:spacing w:after="0"/>
    </w:pPr>
    <w:rPr>
      <w:b/>
      <w:sz w:val="20"/>
      <w:szCs w:val="20"/>
      <w:lang w:val="en-GB" w:eastAsia="en-US"/>
    </w:rPr>
  </w:style>
  <w:style w:type="paragraph" w:customStyle="1" w:styleId="B2">
    <w:name w:val="B2"/>
    <w:basedOn w:val="List2"/>
    <w:link w:val="B2Car"/>
    <w:rsid w:val="004271B5"/>
  </w:style>
  <w:style w:type="paragraph" w:customStyle="1" w:styleId="CharCharChar1CharChar">
    <w:name w:val="Char Char Char1 (文字) (文字) Char Char"/>
    <w:semiHidden/>
    <w:rsid w:val="004271B5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para">
    <w:name w:val="para"/>
    <w:basedOn w:val="Normal"/>
    <w:rsid w:val="004271B5"/>
    <w:pPr>
      <w:spacing w:after="240"/>
      <w:jc w:val="both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CharCharCharCharCharChar">
    <w:name w:val="Char Char Char Char Char (文字) (文字) Char"/>
    <w:semiHidden/>
    <w:rsid w:val="004271B5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4">
    <w:name w:val="B4"/>
    <w:basedOn w:val="List4"/>
    <w:link w:val="B4Char"/>
    <w:rsid w:val="004271B5"/>
  </w:style>
  <w:style w:type="paragraph" w:customStyle="1" w:styleId="TT">
    <w:name w:val="TT"/>
    <w:basedOn w:val="Heading1"/>
    <w:next w:val="Normal"/>
    <w:rsid w:val="004271B5"/>
    <w:pPr>
      <w:keepLines/>
      <w:numPr>
        <w:numId w:val="6"/>
      </w:numPr>
      <w:tabs>
        <w:tab w:val="left" w:pos="432"/>
      </w:tabs>
      <w:spacing w:before="240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4271B5"/>
    <w:rPr>
      <w:color w:val="FF0000"/>
    </w:rPr>
  </w:style>
  <w:style w:type="paragraph" w:customStyle="1" w:styleId="ZTD">
    <w:name w:val="ZTD"/>
    <w:basedOn w:val="ZB"/>
    <w:rsid w:val="004271B5"/>
    <w:pPr>
      <w:framePr w:hRule="auto" w:wrap="notBeside" w:y="852"/>
    </w:pPr>
    <w:rPr>
      <w:i w:val="0"/>
      <w:sz w:val="40"/>
    </w:rPr>
  </w:style>
  <w:style w:type="paragraph" w:customStyle="1" w:styleId="table">
    <w:name w:val="table"/>
    <w:basedOn w:val="Normal"/>
    <w:next w:val="Normal"/>
    <w:rsid w:val="004271B5"/>
    <w:pPr>
      <w:spacing w:after="0"/>
      <w:jc w:val="center"/>
    </w:pPr>
    <w:rPr>
      <w:sz w:val="20"/>
      <w:szCs w:val="20"/>
      <w:lang w:eastAsia="en-US"/>
    </w:rPr>
  </w:style>
  <w:style w:type="paragraph" w:customStyle="1" w:styleId="TAC">
    <w:name w:val="TAC"/>
    <w:basedOn w:val="TAL"/>
    <w:link w:val="TACChar"/>
    <w:qFormat/>
    <w:rsid w:val="004271B5"/>
    <w:pPr>
      <w:jc w:val="center"/>
    </w:pPr>
  </w:style>
  <w:style w:type="paragraph" w:customStyle="1" w:styleId="TAN">
    <w:name w:val="TAN"/>
    <w:basedOn w:val="TAL"/>
    <w:rsid w:val="004271B5"/>
    <w:pPr>
      <w:ind w:left="851" w:hanging="851"/>
    </w:pPr>
  </w:style>
  <w:style w:type="paragraph" w:customStyle="1" w:styleId="tabletext">
    <w:name w:val="table text"/>
    <w:basedOn w:val="Normal"/>
    <w:next w:val="table"/>
    <w:rsid w:val="004271B5"/>
    <w:pPr>
      <w:spacing w:after="0"/>
    </w:pPr>
    <w:rPr>
      <w:i/>
      <w:sz w:val="20"/>
      <w:szCs w:val="20"/>
      <w:lang w:val="en-GB" w:eastAsia="en-US"/>
    </w:rPr>
  </w:style>
  <w:style w:type="paragraph" w:customStyle="1" w:styleId="ZT">
    <w:name w:val="ZT"/>
    <w:rsid w:val="004271B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</w:rPr>
  </w:style>
  <w:style w:type="paragraph" w:customStyle="1" w:styleId="TdocText">
    <w:name w:val="Tdoc_Text"/>
    <w:basedOn w:val="Normal"/>
    <w:rsid w:val="004271B5"/>
    <w:pPr>
      <w:spacing w:before="120" w:after="0"/>
      <w:jc w:val="both"/>
    </w:pPr>
    <w:rPr>
      <w:rFonts w:eastAsia="SimSun"/>
      <w:sz w:val="20"/>
      <w:szCs w:val="20"/>
      <w:lang w:eastAsia="en-US"/>
    </w:rPr>
  </w:style>
  <w:style w:type="paragraph" w:customStyle="1" w:styleId="TALCharChar">
    <w:name w:val="TAL Char Char"/>
    <w:basedOn w:val="Normal"/>
    <w:link w:val="TALCharCharChar"/>
    <w:rsid w:val="004271B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HAnsi" w:hAnsi="Arial" w:cstheme="minorBidi"/>
      <w:sz w:val="18"/>
      <w:szCs w:val="22"/>
      <w:lang w:val="en-GB"/>
    </w:rPr>
  </w:style>
  <w:style w:type="table" w:styleId="TableGrid">
    <w:name w:val="Table Grid"/>
    <w:basedOn w:val="TableNormal"/>
    <w:rsid w:val="004271B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4271B5"/>
    <w:pPr>
      <w:spacing w:after="0"/>
    </w:pPr>
    <w:rPr>
      <w:rFonts w:ascii="Calibri" w:eastAsia="Calibri" w:hAnsi="Calibri"/>
      <w:noProof/>
      <w:szCs w:val="22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4271B5"/>
  </w:style>
  <w:style w:type="paragraph" w:customStyle="1" w:styleId="TALNotBold">
    <w:name w:val="TAL + Not Bold"/>
    <w:aliases w:val="Left"/>
    <w:basedOn w:val="TH"/>
    <w:link w:val="TALNotBoldChar"/>
    <w:rsid w:val="004271B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4271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4271B5"/>
    <w:rPr>
      <w:rFonts w:ascii="Arial" w:eastAsia="Times New Roman" w:hAnsi="Arial"/>
      <w:b/>
      <w:lang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271B5"/>
    <w:rPr>
      <w:rFonts w:ascii="Arial" w:hAnsi="Arial"/>
      <w:sz w:val="28"/>
      <w:lang w:eastAsia="en-US"/>
    </w:rPr>
  </w:style>
  <w:style w:type="paragraph" w:customStyle="1" w:styleId="TALLeft0">
    <w:name w:val="TAL + Left:  0"/>
    <w:aliases w:val="5 cm,25 cm,19 cm,4 cm"/>
    <w:basedOn w:val="TAL"/>
    <w:rsid w:val="004271B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">
    <w:name w:val="首标题"/>
    <w:rsid w:val="004271B5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271B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character" w:customStyle="1" w:styleId="EXChar">
    <w:name w:val="EX Char"/>
    <w:link w:val="EX"/>
    <w:qFormat/>
    <w:locked/>
    <w:rsid w:val="004271B5"/>
    <w:rPr>
      <w:rFonts w:ascii="Times New Roman" w:eastAsia="SimSun" w:hAnsi="Times New Roman" w:cs="Times New Roman"/>
      <w:sz w:val="20"/>
      <w:szCs w:val="20"/>
    </w:rPr>
  </w:style>
  <w:style w:type="character" w:customStyle="1" w:styleId="msoins0">
    <w:name w:val="msoins"/>
    <w:rsid w:val="004271B5"/>
  </w:style>
  <w:style w:type="character" w:styleId="Emphasis">
    <w:name w:val="Emphasis"/>
    <w:uiPriority w:val="20"/>
    <w:qFormat/>
    <w:rsid w:val="004271B5"/>
    <w:rPr>
      <w:i/>
      <w:iCs/>
    </w:rPr>
  </w:style>
  <w:style w:type="paragraph" w:customStyle="1" w:styleId="Standard1">
    <w:name w:val="Standard1"/>
    <w:basedOn w:val="Normal"/>
    <w:link w:val="StandardZchn"/>
    <w:rsid w:val="004271B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4271B5"/>
    <w:rPr>
      <w:rFonts w:ascii="Arial" w:eastAsia="SimSun" w:hAnsi="Arial" w:cs="Times New Roman"/>
      <w:sz w:val="20"/>
      <w:lang w:eastAsia="en-GB"/>
    </w:rPr>
  </w:style>
  <w:style w:type="paragraph" w:customStyle="1" w:styleId="pl0">
    <w:name w:val="pl"/>
    <w:basedOn w:val="Normal"/>
    <w:rsid w:val="004271B5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eastAsia="ko-KR"/>
    </w:rPr>
  </w:style>
  <w:style w:type="paragraph" w:customStyle="1" w:styleId="INDENT2">
    <w:name w:val="INDENT2"/>
    <w:basedOn w:val="Normal"/>
    <w:rsid w:val="004271B5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SimSun" w:hAnsi="Arial" w:cs="Arial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4271B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271B5"/>
  </w:style>
  <w:style w:type="paragraph" w:customStyle="1" w:styleId="StyleTALLeft075cm">
    <w:name w:val="Style TAL + Left:  075 cm"/>
    <w:basedOn w:val="TAL"/>
    <w:rsid w:val="004271B5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271B5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4271B5"/>
    <w:rPr>
      <w:rFonts w:ascii="Geneva" w:hAnsi="Geneva"/>
      <w:sz w:val="18"/>
      <w:lang w:eastAsia="en-GB"/>
    </w:rPr>
  </w:style>
  <w:style w:type="paragraph" w:customStyle="1" w:styleId="TALLeft125cm">
    <w:name w:val="TAL + Left: 125 cm"/>
    <w:basedOn w:val="StyleTALLeft075cm"/>
    <w:rsid w:val="004271B5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271B5"/>
    <w:pPr>
      <w:ind w:left="851"/>
    </w:pPr>
    <w:rPr>
      <w:rFonts w:eastAsia="Arial"/>
    </w:rPr>
  </w:style>
  <w:style w:type="character" w:customStyle="1" w:styleId="TAHCar">
    <w:name w:val="TAH Car"/>
    <w:qFormat/>
    <w:rsid w:val="004271B5"/>
    <w:rPr>
      <w:rFonts w:ascii="Geneva" w:hAnsi="Geneva"/>
      <w:b/>
      <w:sz w:val="18"/>
      <w:lang w:val="en-GB" w:eastAsia="en-US"/>
    </w:rPr>
  </w:style>
  <w:style w:type="character" w:customStyle="1" w:styleId="B2Char">
    <w:name w:val="B2 Char"/>
    <w:rsid w:val="004271B5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4271B5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INDENT3">
    <w:name w:val="INDENT3"/>
    <w:basedOn w:val="Normal"/>
    <w:rsid w:val="004271B5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rsid w:val="004271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rsid w:val="004271B5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rsid w:val="004271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CouvRecTitle">
    <w:name w:val="Couv Rec Title"/>
    <w:basedOn w:val="Normal"/>
    <w:rsid w:val="004271B5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eastAsia="en-GB"/>
    </w:rPr>
  </w:style>
  <w:style w:type="paragraph" w:customStyle="1" w:styleId="BalloonText1">
    <w:name w:val="Balloon Text1"/>
    <w:basedOn w:val="Normal"/>
    <w:semiHidden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val="en-GB" w:eastAsia="en-GB"/>
    </w:rPr>
  </w:style>
  <w:style w:type="paragraph" w:customStyle="1" w:styleId="ZchnZchn">
    <w:name w:val="Zchn Zchn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271B5"/>
    <w:pPr>
      <w:spacing w:before="0" w:after="180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4271B5"/>
    <w:pPr>
      <w:overflowPunct w:val="0"/>
      <w:autoSpaceDE w:val="0"/>
      <w:autoSpaceDN w:val="0"/>
      <w:adjustRightInd w:val="0"/>
      <w:ind w:left="1134" w:hanging="567"/>
      <w:textAlignment w:val="baseline"/>
    </w:pPr>
    <w:rPr>
      <w:rFonts w:ascii="Arial" w:eastAsia="Geneva" w:hAnsi="Arial" w:cs="Arial"/>
      <w:sz w:val="20"/>
      <w:szCs w:val="22"/>
      <w:lang w:val="en-GB"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4271B5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Cs w:val="20"/>
      <w:lang w:eastAsia="en-GB"/>
    </w:rPr>
  </w:style>
  <w:style w:type="paragraph" w:customStyle="1" w:styleId="CharCharCharCharChar">
    <w:name w:val="Char Char (文字) (文字) Char (文字) (文字) Char Char (文字) (文字)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4271B5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sz w:val="24"/>
      <w:lang w:val="en-GB"/>
    </w:rPr>
  </w:style>
  <w:style w:type="character" w:customStyle="1" w:styleId="QuotationZchn">
    <w:name w:val="Quotation Zchn"/>
    <w:rsid w:val="004271B5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4271B5"/>
    <w:pPr>
      <w:overflowPunct w:val="0"/>
      <w:autoSpaceDE w:val="0"/>
      <w:autoSpaceDN w:val="0"/>
      <w:adjustRightInd w:val="0"/>
      <w:ind w:left="284" w:hanging="284"/>
      <w:textAlignment w:val="baseline"/>
    </w:pPr>
    <w:rPr>
      <w:rFonts w:ascii="Geneva" w:eastAsia="Geneva" w:hAnsi="Geneva" w:cs="Arial"/>
      <w:sz w:val="20"/>
      <w:szCs w:val="22"/>
      <w:lang w:val="en-GB" w:eastAsia="en-GB"/>
    </w:rPr>
  </w:style>
  <w:style w:type="character" w:customStyle="1" w:styleId="EditorsNoteZchn">
    <w:name w:val="Editor's Note Zchn"/>
    <w:rsid w:val="004271B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val="en-GB" w:eastAsia="en-GB"/>
    </w:rPr>
  </w:style>
  <w:style w:type="paragraph" w:customStyle="1" w:styleId="CharChar1CharChar">
    <w:name w:val="Char Char1 Char Char"/>
    <w:basedOn w:val="Normal"/>
    <w:rsid w:val="004271B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271B5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271B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CharChar">
    <w:name w:val="Char Char"/>
    <w:rsid w:val="004271B5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271B5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4271B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</w:rPr>
  </w:style>
  <w:style w:type="character" w:customStyle="1" w:styleId="msoins00">
    <w:name w:val="msoins0"/>
    <w:rsid w:val="004271B5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4271B5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271B5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271B5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271B5"/>
    <w:rPr>
      <w:rFonts w:ascii="Arial" w:eastAsia="SimSun" w:hAnsi="Arial" w:cs="Times New Roman"/>
      <w:sz w:val="20"/>
      <w:szCs w:val="20"/>
    </w:rPr>
  </w:style>
  <w:style w:type="paragraph" w:customStyle="1" w:styleId="p1">
    <w:name w:val="p1"/>
    <w:basedOn w:val="Normal"/>
    <w:rsid w:val="004271B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lang w:eastAsia="en-GB"/>
    </w:rPr>
  </w:style>
  <w:style w:type="character" w:customStyle="1" w:styleId="B2Car">
    <w:name w:val="B2 Car"/>
    <w:link w:val="B2"/>
    <w:rsid w:val="004271B5"/>
  </w:style>
  <w:style w:type="character" w:customStyle="1" w:styleId="B3Char">
    <w:name w:val="B3 Char"/>
    <w:link w:val="B3"/>
    <w:rsid w:val="004271B5"/>
  </w:style>
  <w:style w:type="paragraph" w:customStyle="1" w:styleId="Note-Boxed">
    <w:name w:val="Note - Boxed"/>
    <w:basedOn w:val="Normal"/>
    <w:next w:val="Normal"/>
    <w:rsid w:val="004271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Cs w:val="20"/>
      <w:lang w:val="en-GB" w:eastAsia="ko-KR"/>
    </w:rPr>
  </w:style>
  <w:style w:type="numbering" w:customStyle="1" w:styleId="NoList111">
    <w:name w:val="No List111"/>
    <w:next w:val="NoList"/>
    <w:uiPriority w:val="99"/>
    <w:semiHidden/>
    <w:unhideWhenUsed/>
    <w:rsid w:val="004271B5"/>
  </w:style>
  <w:style w:type="table" w:customStyle="1" w:styleId="TableGrid11">
    <w:name w:val="Table Grid11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271B5"/>
  </w:style>
  <w:style w:type="table" w:customStyle="1" w:styleId="TableGrid2">
    <w:name w:val="Table Grid2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271B5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4271B5"/>
    <w:pPr>
      <w:numPr>
        <w:numId w:val="1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spacing w:after="180"/>
      <w:ind w:left="704" w:hanging="420"/>
      <w:textAlignment w:val="baseline"/>
    </w:pPr>
    <w:rPr>
      <w:rFonts w:eastAsia="SimSun"/>
      <w:sz w:val="20"/>
      <w:szCs w:val="20"/>
      <w:lang w:val="en-GB" w:eastAsia="zh-CN"/>
    </w:rPr>
  </w:style>
  <w:style w:type="paragraph" w:customStyle="1" w:styleId="PLCharCharCharCharCharCharChar">
    <w:name w:val="PL Char Char Char Char Char Char Char"/>
    <w:link w:val="PLCharCharCharCharCharCharCharChar"/>
    <w:rsid w:val="00427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271B5"/>
    <w:rPr>
      <w:rFonts w:ascii="Courier New" w:eastAsia="SimSun" w:hAnsi="Courier New" w:cs="Times New Roman"/>
      <w:noProof/>
      <w:sz w:val="16"/>
      <w:szCs w:val="20"/>
      <w:lang w:eastAsia="en-GB"/>
    </w:rPr>
  </w:style>
  <w:style w:type="paragraph" w:customStyle="1" w:styleId="TALLeft075cm">
    <w:name w:val="TAL + Left:  0.75 cm"/>
    <w:basedOn w:val="TALLeft1cm"/>
    <w:rsid w:val="004271B5"/>
    <w:rPr>
      <w:rFonts w:eastAsia="Times New Roman" w:cs="Arial"/>
    </w:rPr>
  </w:style>
  <w:style w:type="character" w:customStyle="1" w:styleId="TFChar1">
    <w:name w:val="TF Char1"/>
    <w:rsid w:val="004271B5"/>
    <w:rPr>
      <w:rFonts w:ascii="Arial" w:hAnsi="Arial"/>
      <w:b/>
    </w:rPr>
  </w:style>
  <w:style w:type="character" w:customStyle="1" w:styleId="TFZchn">
    <w:name w:val="TF Zchn"/>
    <w:qFormat/>
    <w:rsid w:val="004271B5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4271B5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4271B5"/>
  </w:style>
  <w:style w:type="table" w:customStyle="1" w:styleId="TableGrid3">
    <w:name w:val="Table Grid3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271B5"/>
  </w:style>
  <w:style w:type="table" w:customStyle="1" w:styleId="TableGrid12">
    <w:name w:val="Table Grid12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271B5"/>
  </w:style>
  <w:style w:type="character" w:customStyle="1" w:styleId="a0">
    <w:name w:val="未处理的提及"/>
    <w:uiPriority w:val="99"/>
    <w:semiHidden/>
    <w:unhideWhenUsed/>
    <w:rsid w:val="004271B5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4271B5"/>
  </w:style>
  <w:style w:type="table" w:customStyle="1" w:styleId="TableGrid4">
    <w:name w:val="Table Grid4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4271B5"/>
  </w:style>
  <w:style w:type="table" w:customStyle="1" w:styleId="TableGrid13">
    <w:name w:val="Table Grid13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4271B5"/>
  </w:style>
  <w:style w:type="paragraph" w:customStyle="1" w:styleId="FL">
    <w:name w:val="FL"/>
    <w:basedOn w:val="Normal"/>
    <w:rsid w:val="004271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4271B5"/>
    <w:rPr>
      <w:rFonts w:ascii="Times New Roman" w:eastAsia="SimSun" w:hAnsi="Times New Roman" w:cs="Times New Roman"/>
      <w:sz w:val="20"/>
      <w:szCs w:val="20"/>
    </w:rPr>
  </w:style>
  <w:style w:type="paragraph" w:customStyle="1" w:styleId="B1">
    <w:name w:val="B1+"/>
    <w:basedOn w:val="B10"/>
    <w:link w:val="B1Car"/>
    <w:rsid w:val="004271B5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271B5"/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271B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271B5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271B5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4271B5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4271B5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4271B5"/>
    <w:pPr>
      <w:spacing w:before="100" w:beforeAutospacing="1" w:after="100" w:afterAutospacing="1"/>
    </w:pPr>
    <w:rPr>
      <w:rFonts w:eastAsia="SimSun"/>
      <w:sz w:val="24"/>
      <w:lang w:val="da-DK" w:eastAsia="da-DK"/>
    </w:rPr>
  </w:style>
  <w:style w:type="paragraph" w:customStyle="1" w:styleId="10">
    <w:name w:val="正文1"/>
    <w:qFormat/>
    <w:rsid w:val="004271B5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271B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4271B5"/>
    <w:pPr>
      <w:ind w:left="425"/>
    </w:pPr>
  </w:style>
  <w:style w:type="paragraph" w:customStyle="1" w:styleId="TALLeft02cm">
    <w:name w:val="TAL + Left: 0.2 cm"/>
    <w:basedOn w:val="TAL"/>
    <w:qFormat/>
    <w:rsid w:val="004271B5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4271B5"/>
    <w:pPr>
      <w:ind w:left="227"/>
    </w:pPr>
  </w:style>
  <w:style w:type="paragraph" w:customStyle="1" w:styleId="TALLeft06cm">
    <w:name w:val="TAL + Left: 0.6 cm"/>
    <w:basedOn w:val="TALLeft04cm"/>
    <w:qFormat/>
    <w:rsid w:val="004271B5"/>
    <w:pPr>
      <w:ind w:left="340"/>
    </w:pPr>
  </w:style>
  <w:style w:type="character" w:styleId="LineNumber">
    <w:name w:val="line number"/>
    <w:unhideWhenUsed/>
    <w:rsid w:val="004271B5"/>
  </w:style>
  <w:style w:type="character" w:customStyle="1" w:styleId="3GPPHeaderChar">
    <w:name w:val="3GPP_Header Char"/>
    <w:link w:val="3GPPHeader"/>
    <w:rsid w:val="004271B5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numbering" w:customStyle="1" w:styleId="2">
    <w:name w:val="列表编号2"/>
    <w:basedOn w:val="NoList"/>
    <w:rsid w:val="004271B5"/>
    <w:pPr>
      <w:numPr>
        <w:numId w:val="14"/>
      </w:numPr>
    </w:pPr>
  </w:style>
  <w:style w:type="numbering" w:customStyle="1" w:styleId="1">
    <w:name w:val="项目编号1"/>
    <w:basedOn w:val="NoList"/>
    <w:rsid w:val="004271B5"/>
    <w:pPr>
      <w:numPr>
        <w:numId w:val="13"/>
      </w:numPr>
    </w:pPr>
  </w:style>
  <w:style w:type="character" w:customStyle="1" w:styleId="B4Char">
    <w:name w:val="B4 Char"/>
    <w:link w:val="B4"/>
    <w:rsid w:val="004271B5"/>
  </w:style>
  <w:style w:type="character" w:customStyle="1" w:styleId="UnresolvedMention1">
    <w:name w:val="Unresolved Mention1"/>
    <w:uiPriority w:val="99"/>
    <w:semiHidden/>
    <w:unhideWhenUsed/>
    <w:rsid w:val="004271B5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4271B5"/>
    <w:pPr>
      <w:numPr>
        <w:numId w:val="15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71B5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4271B5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4271B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4271B5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1">
    <w:name w:val="a"/>
    <w:basedOn w:val="CRCoverPage"/>
    <w:rsid w:val="004271B5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271B5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4271B5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4271B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71B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71B5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4271B5"/>
  </w:style>
  <w:style w:type="character" w:customStyle="1" w:styleId="a2">
    <w:name w:val="@他"/>
    <w:uiPriority w:val="99"/>
    <w:semiHidden/>
    <w:unhideWhenUsed/>
    <w:rsid w:val="004271B5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4271B5"/>
  </w:style>
  <w:style w:type="table" w:customStyle="1" w:styleId="TableGrid5">
    <w:name w:val="Table Grid5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4271B5"/>
  </w:style>
  <w:style w:type="numbering" w:customStyle="1" w:styleId="11">
    <w:name w:val="项目编号11"/>
    <w:basedOn w:val="NoList"/>
    <w:rsid w:val="004271B5"/>
  </w:style>
  <w:style w:type="numbering" w:customStyle="1" w:styleId="NoList7">
    <w:name w:val="No List7"/>
    <w:next w:val="NoList"/>
    <w:uiPriority w:val="99"/>
    <w:semiHidden/>
    <w:unhideWhenUsed/>
    <w:rsid w:val="004271B5"/>
  </w:style>
  <w:style w:type="table" w:customStyle="1" w:styleId="TableGrid6">
    <w:name w:val="Table Grid6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4271B5"/>
    <w:pPr>
      <w:numPr>
        <w:numId w:val="17"/>
      </w:numPr>
    </w:pPr>
  </w:style>
  <w:style w:type="numbering" w:customStyle="1" w:styleId="12">
    <w:name w:val="项目编号12"/>
    <w:basedOn w:val="NoList"/>
    <w:rsid w:val="004271B5"/>
    <w:pPr>
      <w:numPr>
        <w:numId w:val="16"/>
      </w:numPr>
    </w:pPr>
  </w:style>
  <w:style w:type="numbering" w:customStyle="1" w:styleId="NoList8">
    <w:name w:val="No List8"/>
    <w:next w:val="NoList"/>
    <w:uiPriority w:val="99"/>
    <w:semiHidden/>
    <w:unhideWhenUsed/>
    <w:rsid w:val="004271B5"/>
  </w:style>
  <w:style w:type="table" w:customStyle="1" w:styleId="TableGrid7">
    <w:name w:val="Table Grid7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4271B5"/>
  </w:style>
  <w:style w:type="numbering" w:customStyle="1" w:styleId="13">
    <w:name w:val="项目编号13"/>
    <w:basedOn w:val="NoList"/>
    <w:rsid w:val="004271B5"/>
  </w:style>
  <w:style w:type="character" w:customStyle="1" w:styleId="15">
    <w:name w:val="标题 1 字符"/>
    <w:aliases w:val="H1 字符"/>
    <w:rsid w:val="004271B5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NoList"/>
    <w:uiPriority w:val="99"/>
    <w:semiHidden/>
    <w:unhideWhenUsed/>
    <w:rsid w:val="004271B5"/>
  </w:style>
  <w:style w:type="table" w:customStyle="1" w:styleId="TableGrid8">
    <w:name w:val="Table Grid8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4271B5"/>
  </w:style>
  <w:style w:type="numbering" w:customStyle="1" w:styleId="14">
    <w:name w:val="项目编号14"/>
    <w:basedOn w:val="NoList"/>
    <w:rsid w:val="004271B5"/>
    <w:pPr>
      <w:numPr>
        <w:numId w:val="24"/>
      </w:numPr>
    </w:pPr>
  </w:style>
  <w:style w:type="paragraph" w:customStyle="1" w:styleId="Meetingcaption">
    <w:name w:val="Meeting caption"/>
    <w:basedOn w:val="Normal"/>
    <w:uiPriority w:val="99"/>
    <w:qFormat/>
    <w:rsid w:val="004271B5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432"/>
      </w:tabs>
      <w:overflowPunct w:val="0"/>
      <w:autoSpaceDE w:val="0"/>
      <w:autoSpaceDN w:val="0"/>
      <w:adjustRightInd w:val="0"/>
      <w:snapToGrid w:val="0"/>
    </w:pPr>
    <w:rPr>
      <w:rFonts w:eastAsia="SimSun"/>
      <w:szCs w:val="20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9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84C17-63CF-439B-96EB-CC9F22D0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295</Words>
  <Characters>1683</Characters>
  <Application>Microsoft Office Word</Application>
  <DocSecurity>0</DocSecurity>
  <Lines>14</Lines>
  <Paragraphs>3</Paragraphs>
  <ScaleCrop>false</ScaleCrop>
  <Company>Ericsson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98</cp:revision>
  <dcterms:created xsi:type="dcterms:W3CDTF">2023-07-21T20:51:00Z</dcterms:created>
  <dcterms:modified xsi:type="dcterms:W3CDTF">2023-08-10T14:35:00Z</dcterms:modified>
</cp:coreProperties>
</file>